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1354B0ED" w:rsidR="0016287A" w:rsidRPr="000D283B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D283B">
        <w:rPr>
          <w:rFonts w:ascii="Arial" w:hAnsi="Arial" w:cs="Arial"/>
          <w:b/>
          <w:noProof/>
          <w:sz w:val="24"/>
          <w:szCs w:val="24"/>
        </w:rPr>
        <w:t>SA WG2 Meeting #S2-</w:t>
      </w:r>
      <w:r w:rsidR="005E1D1F" w:rsidRPr="000D283B">
        <w:rPr>
          <w:rFonts w:ascii="Arial" w:hAnsi="Arial" w:cs="Arial"/>
          <w:b/>
          <w:noProof/>
          <w:sz w:val="24"/>
          <w:szCs w:val="24"/>
        </w:rPr>
        <w:t>15</w:t>
      </w:r>
      <w:r w:rsidR="0083421C" w:rsidRPr="000D283B">
        <w:rPr>
          <w:rFonts w:ascii="Arial" w:hAnsi="Arial" w:cs="Arial"/>
          <w:b/>
          <w:noProof/>
          <w:sz w:val="24"/>
          <w:szCs w:val="24"/>
        </w:rPr>
        <w:t>2</w:t>
      </w:r>
      <w:r w:rsidR="005E1D1F" w:rsidRPr="000D283B">
        <w:rPr>
          <w:rFonts w:ascii="Arial" w:hAnsi="Arial" w:cs="Arial"/>
          <w:b/>
          <w:noProof/>
          <w:sz w:val="24"/>
          <w:szCs w:val="24"/>
        </w:rPr>
        <w:t>E</w:t>
      </w:r>
      <w:r w:rsidRPr="000D283B">
        <w:rPr>
          <w:rFonts w:ascii="Arial" w:hAnsi="Arial" w:cs="Arial"/>
          <w:b/>
          <w:noProof/>
          <w:sz w:val="24"/>
          <w:szCs w:val="24"/>
        </w:rPr>
        <w:tab/>
      </w:r>
      <w:r w:rsidR="00682447" w:rsidRPr="00682447">
        <w:rPr>
          <w:rFonts w:ascii="Arial" w:hAnsi="Arial" w:cs="Arial"/>
          <w:b/>
          <w:noProof/>
          <w:sz w:val="24"/>
          <w:szCs w:val="24"/>
        </w:rPr>
        <w:t>S2-2205922</w:t>
      </w:r>
    </w:p>
    <w:p w14:paraId="056E9D80" w14:textId="53F4D5C0" w:rsidR="0016287A" w:rsidRPr="000D283B" w:rsidRDefault="0083421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eastAsia="游明朝" w:hAnsi="Arial" w:cs="Arial"/>
          <w:b/>
          <w:noProof/>
          <w:sz w:val="24"/>
          <w:szCs w:val="24"/>
        </w:rPr>
      </w:pPr>
      <w:r w:rsidRPr="000D283B">
        <w:rPr>
          <w:rFonts w:ascii="Arial" w:hAnsi="Arial" w:cs="Arial"/>
          <w:b/>
          <w:noProof/>
          <w:sz w:val="24"/>
        </w:rPr>
        <w:t>17-26 August</w:t>
      </w:r>
      <w:r w:rsidR="006D60E3" w:rsidRPr="000D283B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D283B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D283B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D283B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D283B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D283B">
        <w:rPr>
          <w:rFonts w:ascii="Arial" w:hAnsi="Arial" w:cs="Arial"/>
          <w:b/>
          <w:noProof/>
          <w:color w:val="0000FF"/>
        </w:rPr>
        <w:tab/>
      </w:r>
    </w:p>
    <w:p w14:paraId="056E9D82" w14:textId="3793E909" w:rsidR="00B64E87" w:rsidRPr="000D283B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0D283B">
        <w:rPr>
          <w:rFonts w:ascii="Arial" w:hAnsi="Arial" w:cs="Arial"/>
          <w:b/>
        </w:rPr>
        <w:t xml:space="preserve">Source: </w:t>
      </w:r>
      <w:r w:rsidRPr="000D283B">
        <w:rPr>
          <w:rFonts w:ascii="Arial" w:hAnsi="Arial" w:cs="Arial"/>
          <w:b/>
        </w:rPr>
        <w:tab/>
      </w:r>
      <w:r w:rsidR="00680F23" w:rsidRPr="000D283B">
        <w:rPr>
          <w:rFonts w:ascii="Arial" w:hAnsi="Arial" w:cs="Arial"/>
          <w:b/>
        </w:rPr>
        <w:t>NTT DOCOMO</w:t>
      </w:r>
    </w:p>
    <w:p w14:paraId="056E9D83" w14:textId="09C1CE57" w:rsidR="00B64E87" w:rsidRPr="000D283B" w:rsidRDefault="00B64E87" w:rsidP="00B64E87">
      <w:pPr>
        <w:ind w:left="2127" w:hanging="2127"/>
        <w:rPr>
          <w:rFonts w:ascii="Arial" w:hAnsi="Arial" w:cs="Arial"/>
          <w:b/>
        </w:rPr>
      </w:pPr>
      <w:r w:rsidRPr="000D283B">
        <w:rPr>
          <w:rFonts w:ascii="Arial" w:hAnsi="Arial" w:cs="Arial"/>
          <w:b/>
        </w:rPr>
        <w:t xml:space="preserve">Title: </w:t>
      </w:r>
      <w:r w:rsidRPr="000D283B">
        <w:rPr>
          <w:rFonts w:ascii="Arial" w:hAnsi="Arial" w:cs="Arial"/>
          <w:b/>
        </w:rPr>
        <w:tab/>
      </w:r>
      <w:r w:rsidR="000D283B" w:rsidRPr="000D283B">
        <w:rPr>
          <w:rFonts w:ascii="Arial" w:hAnsi="Arial" w:cs="Arial"/>
          <w:b/>
        </w:rPr>
        <w:t>Evaluation for KI #5</w:t>
      </w:r>
    </w:p>
    <w:p w14:paraId="056E9D84" w14:textId="77777777" w:rsidR="00B64E87" w:rsidRPr="000D283B" w:rsidRDefault="00B64E87" w:rsidP="00B64E87">
      <w:pPr>
        <w:ind w:left="2127" w:hanging="2127"/>
        <w:rPr>
          <w:rFonts w:ascii="Arial" w:hAnsi="Arial" w:cs="Arial"/>
          <w:b/>
        </w:rPr>
      </w:pPr>
      <w:r w:rsidRPr="000D283B">
        <w:rPr>
          <w:rFonts w:ascii="Arial" w:hAnsi="Arial" w:cs="Arial"/>
          <w:b/>
        </w:rPr>
        <w:t xml:space="preserve">Document for: </w:t>
      </w:r>
      <w:r w:rsidRPr="000D283B">
        <w:rPr>
          <w:rFonts w:ascii="Arial" w:hAnsi="Arial" w:cs="Arial"/>
          <w:b/>
        </w:rPr>
        <w:tab/>
        <w:t>Agreement</w:t>
      </w:r>
      <w:r w:rsidRPr="000D283B">
        <w:rPr>
          <w:rFonts w:ascii="Arial" w:hAnsi="Arial" w:cs="Arial"/>
          <w:b/>
        </w:rPr>
        <w:tab/>
      </w:r>
    </w:p>
    <w:p w14:paraId="056E9D85" w14:textId="44770662" w:rsidR="00B64E87" w:rsidRPr="000D283B" w:rsidRDefault="00B64E87" w:rsidP="00B64E87">
      <w:pPr>
        <w:ind w:left="2127" w:hanging="2127"/>
        <w:rPr>
          <w:rFonts w:ascii="Arial" w:hAnsi="Arial" w:cs="Arial"/>
          <w:b/>
        </w:rPr>
      </w:pPr>
      <w:r w:rsidRPr="000D283B">
        <w:rPr>
          <w:rFonts w:ascii="Arial" w:hAnsi="Arial" w:cs="Arial"/>
          <w:b/>
        </w:rPr>
        <w:t xml:space="preserve">Agenda Item: </w:t>
      </w:r>
      <w:r w:rsidRPr="000D283B">
        <w:rPr>
          <w:rFonts w:ascii="Arial" w:hAnsi="Arial" w:cs="Arial"/>
          <w:b/>
        </w:rPr>
        <w:tab/>
      </w:r>
      <w:r w:rsidR="00F6632A" w:rsidRPr="000D283B">
        <w:rPr>
          <w:rFonts w:ascii="Arial" w:hAnsi="Arial" w:cs="Arial"/>
          <w:b/>
        </w:rPr>
        <w:t>9</w:t>
      </w:r>
      <w:r w:rsidRPr="000D283B">
        <w:rPr>
          <w:rFonts w:ascii="Arial" w:hAnsi="Arial" w:cs="Arial"/>
          <w:b/>
        </w:rPr>
        <w:t>.</w:t>
      </w:r>
      <w:r w:rsidR="00160B53" w:rsidRPr="000D283B">
        <w:rPr>
          <w:rFonts w:ascii="Arial" w:hAnsi="Arial" w:cs="Arial"/>
          <w:b/>
        </w:rPr>
        <w:t>1</w:t>
      </w:r>
      <w:r w:rsidR="00F6632A" w:rsidRPr="000D283B">
        <w:rPr>
          <w:rFonts w:ascii="Arial" w:hAnsi="Arial" w:cs="Arial"/>
          <w:b/>
        </w:rPr>
        <w:t>4</w:t>
      </w:r>
    </w:p>
    <w:p w14:paraId="056E9D86" w14:textId="7B8D6D92" w:rsidR="00B64E87" w:rsidRPr="000D283B" w:rsidRDefault="00992EF2" w:rsidP="00B64E87">
      <w:pPr>
        <w:ind w:left="2127" w:hanging="2127"/>
        <w:rPr>
          <w:rFonts w:ascii="Arial" w:hAnsi="Arial" w:cs="Arial"/>
          <w:b/>
        </w:rPr>
      </w:pPr>
      <w:r w:rsidRPr="000D283B">
        <w:rPr>
          <w:rFonts w:ascii="Arial" w:hAnsi="Arial" w:cs="Arial"/>
          <w:b/>
        </w:rPr>
        <w:t>Work Item / Release:</w:t>
      </w:r>
      <w:r w:rsidRPr="000D283B">
        <w:rPr>
          <w:rFonts w:ascii="Arial" w:hAnsi="Arial" w:cs="Arial"/>
          <w:b/>
        </w:rPr>
        <w:tab/>
        <w:t>FS_eNS_ph3</w:t>
      </w:r>
      <w:r w:rsidR="00B64E87" w:rsidRPr="000D283B">
        <w:rPr>
          <w:rFonts w:ascii="Arial" w:hAnsi="Arial" w:cs="Arial"/>
          <w:b/>
        </w:rPr>
        <w:t xml:space="preserve"> / Rel-1</w:t>
      </w:r>
      <w:r w:rsidR="00AB37D1" w:rsidRPr="000D283B">
        <w:rPr>
          <w:rFonts w:ascii="Arial" w:hAnsi="Arial" w:cs="Arial"/>
          <w:b/>
        </w:rPr>
        <w:t>8</w:t>
      </w:r>
    </w:p>
    <w:p w14:paraId="056E9D87" w14:textId="0BCC784A" w:rsidR="00B64E87" w:rsidRPr="00AA42FC" w:rsidRDefault="00B64E87" w:rsidP="00B64E87">
      <w:pPr>
        <w:rPr>
          <w:rFonts w:ascii="Arial" w:eastAsia="游明朝" w:hAnsi="Arial" w:cs="Arial"/>
          <w:i/>
        </w:rPr>
      </w:pPr>
      <w:r w:rsidRPr="000D283B">
        <w:rPr>
          <w:rFonts w:ascii="Arial" w:hAnsi="Arial" w:cs="Arial"/>
          <w:i/>
        </w:rPr>
        <w:t xml:space="preserve">Abstract of the contribution: This paper proposes </w:t>
      </w:r>
      <w:r w:rsidR="00992EF2" w:rsidRPr="000D283B">
        <w:rPr>
          <w:rFonts w:ascii="Arial" w:hAnsi="Arial" w:cs="Arial"/>
          <w:i/>
        </w:rPr>
        <w:t xml:space="preserve">a </w:t>
      </w:r>
      <w:r w:rsidR="00EA122A" w:rsidRPr="00EA122A">
        <w:rPr>
          <w:rFonts w:ascii="Arial" w:hAnsi="Arial" w:cs="Arial"/>
          <w:i/>
        </w:rPr>
        <w:t>KI#5 Evaluation</w:t>
      </w:r>
      <w:r w:rsidR="00AA42FC">
        <w:rPr>
          <w:rFonts w:ascii="游明朝" w:eastAsia="游明朝" w:hAnsi="游明朝" w:cs="Arial" w:hint="eastAsia"/>
          <w:i/>
        </w:rPr>
        <w:t>.</w:t>
      </w:r>
    </w:p>
    <w:p w14:paraId="056E9D88" w14:textId="77777777" w:rsidR="00B64E87" w:rsidRPr="00FD3740" w:rsidRDefault="00B64E87" w:rsidP="00B64E87">
      <w:pPr>
        <w:pStyle w:val="1"/>
        <w:rPr>
          <w:rFonts w:cs="Arial"/>
          <w:b/>
          <w:sz w:val="22"/>
        </w:rPr>
      </w:pPr>
      <w:r w:rsidRPr="00FD3740">
        <w:t>Discussion</w:t>
      </w:r>
    </w:p>
    <w:p w14:paraId="11EDBDC2" w14:textId="1A981285" w:rsidR="00587B44" w:rsidRDefault="00587B44" w:rsidP="00587B44">
      <w:bookmarkStart w:id="1" w:name="_Toc483842517"/>
      <w:r w:rsidRPr="00FD3740">
        <w:t>This paper provides an evaluation for the Key</w:t>
      </w:r>
      <w:r>
        <w:t xml:space="preserve"> Issue #5 solution</w:t>
      </w:r>
      <w:r w:rsidRPr="00E64691">
        <w:t>.</w:t>
      </w:r>
      <w:bookmarkEnd w:id="1"/>
    </w:p>
    <w:p w14:paraId="056E9D8C" w14:textId="77777777" w:rsidR="00B64E87" w:rsidRPr="00010EB8" w:rsidRDefault="00B64E87" w:rsidP="00B64E87">
      <w:pPr>
        <w:pStyle w:val="1"/>
      </w:pPr>
      <w:r w:rsidRPr="00010EB8">
        <w:t>Proposal</w:t>
      </w:r>
    </w:p>
    <w:p w14:paraId="3D2ED3FC" w14:textId="5418AA62" w:rsidR="00587B44" w:rsidRPr="0019753C" w:rsidRDefault="00587B44" w:rsidP="00E50F34">
      <w:pPr>
        <w:rPr>
          <w:rFonts w:eastAsia="游明朝"/>
        </w:rPr>
      </w:pPr>
      <w:r w:rsidRPr="00DA71DF">
        <w:t>This contribution proposes to implement the following updates to TR 23.700-4</w:t>
      </w:r>
      <w:r w:rsidR="00173F9E">
        <w:t>1</w:t>
      </w:r>
      <w:r w:rsidRPr="00DA71DF">
        <w:t xml:space="preserve"> v</w:t>
      </w:r>
      <w:r w:rsidR="00173F9E">
        <w:t>0</w:t>
      </w:r>
      <w:r w:rsidRPr="00DA71DF">
        <w:t>.</w:t>
      </w:r>
      <w:r w:rsidR="00173F9E">
        <w:t>3</w:t>
      </w:r>
      <w:r w:rsidRPr="00DA71DF">
        <w:t>.0.</w:t>
      </w: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7C86FFE" w14:textId="77777777" w:rsidR="00945224" w:rsidRDefault="00945224" w:rsidP="00945224">
      <w:pPr>
        <w:pStyle w:val="1"/>
        <w:rPr>
          <w:ins w:id="2" w:author="00DOCOMO" w:date="2022-08-08T09:02:00Z"/>
        </w:rPr>
      </w:pPr>
      <w:bookmarkStart w:id="3" w:name="_Toc97274365"/>
      <w:bookmarkStart w:id="4" w:name="_Toc93305721"/>
      <w:bookmarkEnd w:id="0"/>
      <w:ins w:id="5" w:author="00DOCOMO" w:date="2022-08-08T09:02:00Z">
        <w:r w:rsidRPr="00B16950">
          <w:t>7.x</w:t>
        </w:r>
        <w:r w:rsidRPr="00B16950">
          <w:tab/>
          <w:t>Evaluation for K</w:t>
        </w:r>
        <w:r>
          <w:t>I</w:t>
        </w:r>
        <w:r w:rsidRPr="00B16950">
          <w:t xml:space="preserve"> #</w:t>
        </w:r>
        <w:r>
          <w:t>5</w:t>
        </w:r>
      </w:ins>
    </w:p>
    <w:p w14:paraId="3F7D3984" w14:textId="77777777" w:rsidR="00945224" w:rsidRPr="004646BC" w:rsidRDefault="00945224" w:rsidP="00945224">
      <w:pPr>
        <w:rPr>
          <w:ins w:id="6" w:author="00DOCOMO" w:date="2022-08-08T09:02:00Z"/>
        </w:rPr>
      </w:pPr>
      <w:ins w:id="7" w:author="00DOCOMO" w:date="2022-08-08T09:02:00Z">
        <w:r>
          <w:t>T</w:t>
        </w:r>
        <w:r w:rsidRPr="00320611">
          <w:t>o allow the UE to initiate a registration for an S-NSSAI which was rejected for the RA when the UE enters a TA that is part of the RA and the TA supports this S-NSSAI</w:t>
        </w:r>
        <w:r>
          <w:t xml:space="preserve">, we found several solutions and </w:t>
        </w:r>
        <w:r w:rsidRPr="004646BC">
          <w:t xml:space="preserve">overall, we can summarize that there are </w:t>
        </w:r>
        <w:r>
          <w:t>two</w:t>
        </w:r>
        <w:r w:rsidRPr="004646BC">
          <w:t xml:space="preserve"> main functionalities as described below.</w:t>
        </w:r>
      </w:ins>
    </w:p>
    <w:p w14:paraId="4214596A" w14:textId="77777777" w:rsidR="00945224" w:rsidRDefault="00945224" w:rsidP="00945224">
      <w:pPr>
        <w:pStyle w:val="B1"/>
        <w:rPr>
          <w:ins w:id="8" w:author="00DOCOMO" w:date="2022-08-08T09:02:00Z"/>
          <w:rFonts w:eastAsia="Malgun Gothic"/>
        </w:rPr>
      </w:pPr>
      <w:ins w:id="9" w:author="00DOCOMO" w:date="2022-08-08T09:02:00Z">
        <w:r>
          <w:t>-</w:t>
        </w:r>
        <w:r>
          <w:tab/>
        </w:r>
        <w:r w:rsidRPr="004646BC">
          <w:rPr>
            <w:b/>
          </w:rPr>
          <w:t xml:space="preserve">NW Slice </w:t>
        </w:r>
        <w:r>
          <w:rPr>
            <w:b/>
          </w:rPr>
          <w:t xml:space="preserve">per TA granularity management </w:t>
        </w:r>
        <w:r w:rsidRPr="004646BC">
          <w:rPr>
            <w:b/>
          </w:rPr>
          <w:t>functionality</w:t>
        </w:r>
        <w:r w:rsidRPr="004646BC">
          <w:rPr>
            <w:b/>
            <w:bCs/>
          </w:rPr>
          <w:t>:</w:t>
        </w:r>
        <w:r w:rsidRPr="004646BC">
          <w:t xml:space="preserve"> This functionality is responsible </w:t>
        </w:r>
        <w:r>
          <w:t xml:space="preserve">to manage the </w:t>
        </w:r>
        <w:r w:rsidRPr="00216BFD">
          <w:t xml:space="preserve">NW Slice </w:t>
        </w:r>
        <w:r>
          <w:t xml:space="preserve">service </w:t>
        </w:r>
        <w:r w:rsidRPr="00216BFD">
          <w:t>per TA granularity</w:t>
        </w:r>
        <w:r>
          <w:t xml:space="preserve"> to be provided to the UE supporting relevant feature (UE to use the S-NSSAI per TA granularity).</w:t>
        </w:r>
      </w:ins>
    </w:p>
    <w:p w14:paraId="21B716E5" w14:textId="77777777" w:rsidR="00945224" w:rsidRPr="004E79A4" w:rsidRDefault="00945224" w:rsidP="00945224">
      <w:pPr>
        <w:pStyle w:val="B1"/>
        <w:rPr>
          <w:ins w:id="10" w:author="00DOCOMO" w:date="2022-08-08T09:02:00Z"/>
          <w:rFonts w:eastAsia="游明朝"/>
        </w:rPr>
      </w:pPr>
      <w:ins w:id="11" w:author="00DOCOMO" w:date="2022-08-08T09:02:00Z">
        <w:r>
          <w:t>-</w:t>
        </w:r>
        <w:r>
          <w:tab/>
        </w:r>
        <w:r w:rsidRPr="004646BC">
          <w:rPr>
            <w:b/>
          </w:rPr>
          <w:t xml:space="preserve">NW Slice </w:t>
        </w:r>
        <w:r>
          <w:rPr>
            <w:b/>
          </w:rPr>
          <w:t xml:space="preserve">per TA granularity enforcement </w:t>
        </w:r>
        <w:r w:rsidRPr="004646BC">
          <w:rPr>
            <w:b/>
          </w:rPr>
          <w:t>functionality</w:t>
        </w:r>
        <w:r w:rsidRPr="004646BC">
          <w:rPr>
            <w:b/>
            <w:bCs/>
          </w:rPr>
          <w:t>:</w:t>
        </w:r>
        <w:r w:rsidRPr="004646BC">
          <w:t xml:space="preserve"> This functionality is responsible </w:t>
        </w:r>
        <w:r>
          <w:t xml:space="preserve">to enable the UE to use the S-NSSAI per TA granularity. </w:t>
        </w:r>
      </w:ins>
    </w:p>
    <w:p w14:paraId="07F60B70" w14:textId="77777777" w:rsidR="00945224" w:rsidRPr="003D194B" w:rsidRDefault="00945224" w:rsidP="00945224">
      <w:pPr>
        <w:rPr>
          <w:ins w:id="12" w:author="00DOCOMO" w:date="2022-08-08T09:02:00Z"/>
          <w:rFonts w:eastAsia="游明朝"/>
        </w:rPr>
      </w:pPr>
      <w:ins w:id="13" w:author="00DOCOMO" w:date="2022-08-08T09:02:00Z">
        <w:r>
          <w:t>Following table shows the impact and also briefly describes the how the functionality above is proposed to be realized by the solution.</w:t>
        </w:r>
      </w:ins>
    </w:p>
    <w:p w14:paraId="05217CAA" w14:textId="77777777" w:rsidR="00945224" w:rsidRPr="004646BC" w:rsidRDefault="00945224" w:rsidP="00945224">
      <w:pPr>
        <w:pStyle w:val="TH"/>
        <w:rPr>
          <w:ins w:id="14" w:author="00DOCOMO" w:date="2022-08-08T09:02:00Z"/>
        </w:rPr>
      </w:pPr>
      <w:ins w:id="15" w:author="00DOCOMO" w:date="2022-08-08T09:02:00Z">
        <w:r w:rsidRPr="004646BC">
          <w:t>Table 7.</w:t>
        </w:r>
        <w:r>
          <w:t>x</w:t>
        </w:r>
        <w:r w:rsidRPr="004646BC">
          <w:t xml:space="preserve">-1: Key </w:t>
        </w:r>
        <w:r>
          <w:t>impacts of the solution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98"/>
        <w:gridCol w:w="898"/>
        <w:gridCol w:w="898"/>
        <w:gridCol w:w="2693"/>
        <w:gridCol w:w="3430"/>
      </w:tblGrid>
      <w:tr w:rsidR="00945224" w:rsidRPr="004646BC" w14:paraId="4D8B97AF" w14:textId="77777777" w:rsidTr="008E11F5">
        <w:trPr>
          <w:cantSplit/>
          <w:trHeight w:val="5"/>
          <w:jc w:val="center"/>
          <w:ins w:id="16" w:author="00DOCOMO" w:date="2022-08-08T09:02:00Z"/>
        </w:trPr>
        <w:tc>
          <w:tcPr>
            <w:tcW w:w="562" w:type="dxa"/>
            <w:shd w:val="clear" w:color="auto" w:fill="auto"/>
          </w:tcPr>
          <w:p w14:paraId="70B84957" w14:textId="77777777" w:rsidR="00945224" w:rsidRPr="004646BC" w:rsidRDefault="00945224" w:rsidP="008E11F5">
            <w:pPr>
              <w:pStyle w:val="TAH"/>
              <w:keepNext w:val="0"/>
              <w:rPr>
                <w:ins w:id="17" w:author="00DOCOMO" w:date="2022-08-08T09:02:00Z"/>
              </w:rPr>
            </w:pPr>
          </w:p>
        </w:tc>
        <w:tc>
          <w:tcPr>
            <w:tcW w:w="898" w:type="dxa"/>
            <w:shd w:val="clear" w:color="auto" w:fill="auto"/>
          </w:tcPr>
          <w:p w14:paraId="68E288A9" w14:textId="77777777" w:rsidR="00945224" w:rsidRPr="004646BC" w:rsidRDefault="00945224" w:rsidP="008E11F5">
            <w:pPr>
              <w:pStyle w:val="TAH"/>
              <w:keepNext w:val="0"/>
              <w:rPr>
                <w:ins w:id="18" w:author="00DOCOMO" w:date="2022-08-08T09:02:00Z"/>
              </w:rPr>
            </w:pPr>
            <w:ins w:id="19" w:author="00DOCOMO" w:date="2022-08-08T09:02:00Z">
              <w:r>
                <w:t>UE impact</w:t>
              </w:r>
            </w:ins>
          </w:p>
        </w:tc>
        <w:tc>
          <w:tcPr>
            <w:tcW w:w="898" w:type="dxa"/>
          </w:tcPr>
          <w:p w14:paraId="55A1B78D" w14:textId="77777777" w:rsidR="00945224" w:rsidRPr="0066520E" w:rsidRDefault="00945224" w:rsidP="008E11F5">
            <w:pPr>
              <w:pStyle w:val="TAH"/>
              <w:keepNext w:val="0"/>
              <w:rPr>
                <w:ins w:id="20" w:author="00DOCOMO" w:date="2022-08-08T09:02:00Z"/>
                <w:rFonts w:eastAsia="游明朝"/>
              </w:rPr>
            </w:pPr>
            <w:ins w:id="21" w:author="00DOCOMO" w:date="2022-08-08T09:02:00Z">
              <w:r>
                <w:rPr>
                  <w:rFonts w:eastAsia="游明朝" w:hint="eastAsia"/>
                </w:rPr>
                <w:t>R</w:t>
              </w:r>
              <w:r>
                <w:rPr>
                  <w:rFonts w:eastAsia="游明朝"/>
                </w:rPr>
                <w:t>AN impact</w:t>
              </w:r>
            </w:ins>
          </w:p>
        </w:tc>
        <w:tc>
          <w:tcPr>
            <w:tcW w:w="898" w:type="dxa"/>
          </w:tcPr>
          <w:p w14:paraId="380B753D" w14:textId="77777777" w:rsidR="00945224" w:rsidRPr="0066520E" w:rsidRDefault="00945224" w:rsidP="008E11F5">
            <w:pPr>
              <w:pStyle w:val="TAH"/>
              <w:keepNext w:val="0"/>
              <w:rPr>
                <w:ins w:id="22" w:author="00DOCOMO" w:date="2022-08-08T09:02:00Z"/>
              </w:rPr>
            </w:pPr>
            <w:ins w:id="23" w:author="00DOCOMO" w:date="2022-08-08T09:02:00Z">
              <w:r>
                <w:rPr>
                  <w:rFonts w:eastAsia="游明朝"/>
                </w:rPr>
                <w:t>CN impact</w:t>
              </w:r>
            </w:ins>
          </w:p>
        </w:tc>
        <w:tc>
          <w:tcPr>
            <w:tcW w:w="2693" w:type="dxa"/>
            <w:shd w:val="clear" w:color="auto" w:fill="auto"/>
          </w:tcPr>
          <w:p w14:paraId="2A9D76E9" w14:textId="77777777" w:rsidR="00945224" w:rsidRPr="004646BC" w:rsidRDefault="00945224" w:rsidP="008E11F5">
            <w:pPr>
              <w:pStyle w:val="TAH"/>
              <w:keepNext w:val="0"/>
              <w:rPr>
                <w:ins w:id="24" w:author="00DOCOMO" w:date="2022-08-08T09:02:00Z"/>
              </w:rPr>
            </w:pPr>
            <w:ins w:id="25" w:author="00DOCOMO" w:date="2022-08-08T09:02:00Z">
              <w:r w:rsidRPr="00823292">
                <w:rPr>
                  <w:color w:val="000000" w:themeColor="text1"/>
                </w:rPr>
                <w:t>NW Slice per TA granularity management functionality</w:t>
              </w:r>
            </w:ins>
          </w:p>
        </w:tc>
        <w:tc>
          <w:tcPr>
            <w:tcW w:w="3430" w:type="dxa"/>
          </w:tcPr>
          <w:p w14:paraId="75E782A3" w14:textId="77777777" w:rsidR="00945224" w:rsidRPr="004646BC" w:rsidRDefault="00945224" w:rsidP="008E11F5">
            <w:pPr>
              <w:pStyle w:val="TAH"/>
              <w:keepNext w:val="0"/>
              <w:rPr>
                <w:ins w:id="26" w:author="00DOCOMO" w:date="2022-08-08T09:02:00Z"/>
              </w:rPr>
            </w:pPr>
            <w:ins w:id="27" w:author="00DOCOMO" w:date="2022-08-08T09:02:00Z">
              <w:r w:rsidRPr="0066520E">
                <w:t>NW Slice per TA granularity enforcement functionality</w:t>
              </w:r>
            </w:ins>
          </w:p>
        </w:tc>
      </w:tr>
      <w:tr w:rsidR="00945224" w:rsidRPr="004646BC" w14:paraId="399EC5E2" w14:textId="77777777" w:rsidTr="008E11F5">
        <w:trPr>
          <w:cantSplit/>
          <w:trHeight w:val="98"/>
          <w:jc w:val="center"/>
          <w:ins w:id="28" w:author="00DOCOMO" w:date="2022-08-08T09:02:00Z"/>
        </w:trPr>
        <w:tc>
          <w:tcPr>
            <w:tcW w:w="562" w:type="dxa"/>
            <w:shd w:val="clear" w:color="auto" w:fill="auto"/>
          </w:tcPr>
          <w:p w14:paraId="7F46E0C6" w14:textId="77777777" w:rsidR="00945224" w:rsidRPr="0066520E" w:rsidRDefault="00945224" w:rsidP="008E11F5">
            <w:pPr>
              <w:pStyle w:val="TAC"/>
              <w:keepNext w:val="0"/>
              <w:rPr>
                <w:ins w:id="29" w:author="00DOCOMO" w:date="2022-08-08T09:02:00Z"/>
                <w:b/>
                <w:bCs/>
              </w:rPr>
            </w:pPr>
            <w:ins w:id="30" w:author="00DOCOMO" w:date="2022-08-08T09:02:00Z">
              <w:r w:rsidRPr="0066520E">
                <w:rPr>
                  <w:b/>
                  <w:bCs/>
                </w:rPr>
                <w:t>Sol#</w:t>
              </w:r>
              <w:r>
                <w:rPr>
                  <w:b/>
                  <w:bCs/>
                </w:rPr>
                <w:t>11</w:t>
              </w:r>
            </w:ins>
          </w:p>
        </w:tc>
        <w:tc>
          <w:tcPr>
            <w:tcW w:w="898" w:type="dxa"/>
            <w:shd w:val="clear" w:color="auto" w:fill="auto"/>
          </w:tcPr>
          <w:p w14:paraId="5D2A01B7" w14:textId="77777777" w:rsidR="00945224" w:rsidRPr="004646BC" w:rsidRDefault="00945224" w:rsidP="008E11F5">
            <w:pPr>
              <w:pStyle w:val="TAL"/>
              <w:keepNext w:val="0"/>
              <w:rPr>
                <w:ins w:id="31" w:author="00DOCOMO" w:date="2022-08-08T09:02:00Z"/>
              </w:rPr>
            </w:pPr>
            <w:ins w:id="32" w:author="00DOCOMO" w:date="2022-08-08T09:02:00Z">
              <w:r>
                <w:t>YES</w:t>
              </w:r>
            </w:ins>
          </w:p>
          <w:p w14:paraId="2F90B800" w14:textId="77777777" w:rsidR="00945224" w:rsidRDefault="00945224" w:rsidP="008E11F5">
            <w:pPr>
              <w:pStyle w:val="TAL"/>
              <w:keepNext w:val="0"/>
              <w:rPr>
                <w:ins w:id="33" w:author="00DOCOMO" w:date="2022-08-08T09:02:00Z"/>
              </w:rPr>
            </w:pPr>
          </w:p>
        </w:tc>
        <w:tc>
          <w:tcPr>
            <w:tcW w:w="898" w:type="dxa"/>
          </w:tcPr>
          <w:p w14:paraId="5DEFAEC4" w14:textId="77777777" w:rsidR="00945224" w:rsidRDefault="00945224" w:rsidP="008E11F5">
            <w:pPr>
              <w:pStyle w:val="TAL"/>
              <w:keepNext w:val="0"/>
              <w:rPr>
                <w:ins w:id="34" w:author="00DOCOMO" w:date="2022-08-08T09:02:00Z"/>
                <w:rFonts w:eastAsia="游明朝"/>
              </w:rPr>
            </w:pPr>
          </w:p>
        </w:tc>
        <w:tc>
          <w:tcPr>
            <w:tcW w:w="898" w:type="dxa"/>
          </w:tcPr>
          <w:p w14:paraId="4F107C14" w14:textId="77777777" w:rsidR="00945224" w:rsidRDefault="00945224" w:rsidP="008E11F5">
            <w:pPr>
              <w:pStyle w:val="TAL"/>
              <w:keepNext w:val="0"/>
              <w:rPr>
                <w:ins w:id="35" w:author="00DOCOMO" w:date="2022-08-08T09:02:00Z"/>
                <w:rFonts w:eastAsia="游明朝"/>
              </w:rPr>
            </w:pPr>
            <w:ins w:id="36" w:author="00DOCOMO" w:date="2022-08-08T09:02:00Z">
              <w:r>
                <w:rPr>
                  <w:rFonts w:eastAsia="游明朝" w:hint="eastAsia"/>
                </w:rPr>
                <w:t>Y</w:t>
              </w:r>
              <w:r>
                <w:rPr>
                  <w:rFonts w:eastAsia="游明朝"/>
                </w:rPr>
                <w:t>ES</w:t>
              </w:r>
            </w:ins>
          </w:p>
        </w:tc>
        <w:tc>
          <w:tcPr>
            <w:tcW w:w="2693" w:type="dxa"/>
            <w:shd w:val="clear" w:color="auto" w:fill="auto"/>
          </w:tcPr>
          <w:p w14:paraId="56F08E4D" w14:textId="7B39397A" w:rsidR="00945224" w:rsidRDefault="00945224" w:rsidP="008E11F5">
            <w:pPr>
              <w:pStyle w:val="TAL"/>
              <w:keepNext w:val="0"/>
              <w:rPr>
                <w:ins w:id="37" w:author="00DOCOMO" w:date="2022-08-10T09:42:00Z"/>
              </w:rPr>
            </w:pPr>
          </w:p>
          <w:p w14:paraId="4674F42A" w14:textId="3E1C6E08" w:rsidR="00B953EF" w:rsidRDefault="00B953EF" w:rsidP="008E11F5">
            <w:pPr>
              <w:pStyle w:val="TAL"/>
              <w:keepNext w:val="0"/>
              <w:rPr>
                <w:ins w:id="38" w:author="00DOCOMO" w:date="2022-08-08T09:02:00Z"/>
              </w:rPr>
            </w:pPr>
            <w:ins w:id="39" w:author="00DOCOMO" w:date="2022-08-10T09:42:00Z">
              <w:r>
                <w:t xml:space="preserve">The AMF determines that UE is capable of handling </w:t>
              </w:r>
              <w:r w:rsidRPr="0066520E">
                <w:t>NW Slice per TA granularity</w:t>
              </w:r>
              <w:r>
                <w:t xml:space="preserve"> based on the requested NSSAI.</w:t>
              </w:r>
            </w:ins>
          </w:p>
        </w:tc>
        <w:tc>
          <w:tcPr>
            <w:tcW w:w="3430" w:type="dxa"/>
          </w:tcPr>
          <w:p w14:paraId="0FC7D47D" w14:textId="77777777" w:rsidR="00945224" w:rsidRPr="002B7C57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40" w:author="00DOCOMO" w:date="2022-08-08T09:02:00Z"/>
                <w:rFonts w:eastAsia="游明朝"/>
              </w:rPr>
            </w:pPr>
            <w:ins w:id="41" w:author="00DOCOMO" w:date="2022-08-08T09:02:00Z">
              <w:r>
                <w:rPr>
                  <w:rFonts w:eastAsia="游明朝" w:hint="eastAsia"/>
                </w:rPr>
                <w:t>T</w:t>
              </w:r>
              <w:r>
                <w:rPr>
                  <w:rFonts w:eastAsia="游明朝"/>
                </w:rPr>
                <w:t xml:space="preserve">he network provides the </w:t>
              </w:r>
              <w:r>
                <w:rPr>
                  <w:lang w:val="en-US" w:eastAsia="zh-CN"/>
                </w:rPr>
                <w:t xml:space="preserve">Conditional S-NSSAI in the </w:t>
              </w:r>
              <w:r w:rsidRPr="00320611">
                <w:t>Conditionally Allowed NSSAI</w:t>
              </w:r>
              <w:r>
                <w:t xml:space="preserve"> and optionally </w:t>
              </w:r>
              <w:r w:rsidRPr="00320611">
                <w:rPr>
                  <w:rFonts w:eastAsia="Malgun Gothic"/>
                </w:rPr>
                <w:t>a list of TA</w:t>
              </w:r>
              <w:r>
                <w:rPr>
                  <w:rFonts w:eastAsia="Malgun Gothic"/>
                </w:rPr>
                <w:t xml:space="preserve"> for the S-NSSAI indicating the condition where </w:t>
              </w:r>
              <w:r w:rsidRPr="00320611">
                <w:rPr>
                  <w:rFonts w:eastAsia="Malgun Gothic"/>
                </w:rPr>
                <w:t>the S-NSSAI is available</w:t>
              </w:r>
              <w:r>
                <w:rPr>
                  <w:rFonts w:eastAsia="Malgun Gothic"/>
                </w:rPr>
                <w:t>.</w:t>
              </w:r>
            </w:ins>
          </w:p>
          <w:p w14:paraId="002F821A" w14:textId="77777777" w:rsidR="00945224" w:rsidRPr="002B7C57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42" w:author="00DOCOMO" w:date="2022-08-08T09:02:00Z"/>
                <w:rFonts w:eastAsia="游明朝"/>
              </w:rPr>
            </w:pPr>
            <w:ins w:id="43" w:author="00DOCOMO" w:date="2022-08-08T09:02:00Z">
              <w:r w:rsidRPr="002B7C57">
                <w:rPr>
                  <w:rFonts w:eastAsia="游明朝"/>
                </w:rPr>
                <w:t>When the condition permits, the UE is allowed to</w:t>
              </w:r>
              <w:r>
                <w:rPr>
                  <w:lang w:val="en-US"/>
                </w:rPr>
                <w:t xml:space="preserve"> request for the PDU session.</w:t>
              </w:r>
            </w:ins>
          </w:p>
        </w:tc>
      </w:tr>
      <w:tr w:rsidR="00945224" w:rsidRPr="004646BC" w14:paraId="5768286C" w14:textId="77777777" w:rsidTr="008E11F5">
        <w:trPr>
          <w:cantSplit/>
          <w:trHeight w:val="98"/>
          <w:jc w:val="center"/>
          <w:ins w:id="44" w:author="00DOCOMO" w:date="2022-08-08T09:02:00Z"/>
        </w:trPr>
        <w:tc>
          <w:tcPr>
            <w:tcW w:w="562" w:type="dxa"/>
            <w:shd w:val="clear" w:color="auto" w:fill="auto"/>
          </w:tcPr>
          <w:p w14:paraId="1B1A4FEA" w14:textId="77777777" w:rsidR="00945224" w:rsidRPr="0066520E" w:rsidRDefault="00945224" w:rsidP="008E11F5">
            <w:pPr>
              <w:pStyle w:val="TAC"/>
              <w:keepNext w:val="0"/>
              <w:rPr>
                <w:ins w:id="45" w:author="00DOCOMO" w:date="2022-08-08T09:02:00Z"/>
                <w:b/>
                <w:bCs/>
              </w:rPr>
            </w:pPr>
            <w:ins w:id="46" w:author="00DOCOMO" w:date="2022-08-08T09:02:00Z">
              <w:r w:rsidRPr="0066520E">
                <w:rPr>
                  <w:b/>
                  <w:bCs/>
                </w:rPr>
                <w:lastRenderedPageBreak/>
                <w:t>Sol#2</w:t>
              </w:r>
              <w:r>
                <w:rPr>
                  <w:b/>
                  <w:bCs/>
                </w:rPr>
                <w:t>3</w:t>
              </w:r>
            </w:ins>
          </w:p>
        </w:tc>
        <w:tc>
          <w:tcPr>
            <w:tcW w:w="898" w:type="dxa"/>
            <w:shd w:val="clear" w:color="auto" w:fill="auto"/>
          </w:tcPr>
          <w:p w14:paraId="5B787995" w14:textId="77777777" w:rsidR="00945224" w:rsidRPr="004646BC" w:rsidRDefault="00945224" w:rsidP="008E11F5">
            <w:pPr>
              <w:pStyle w:val="TAL"/>
              <w:keepNext w:val="0"/>
              <w:rPr>
                <w:ins w:id="47" w:author="00DOCOMO" w:date="2022-08-08T09:02:00Z"/>
              </w:rPr>
            </w:pPr>
            <w:ins w:id="48" w:author="00DOCOMO" w:date="2022-08-08T09:02:00Z">
              <w:r>
                <w:t>YES</w:t>
              </w:r>
            </w:ins>
          </w:p>
          <w:p w14:paraId="37DD1E19" w14:textId="77777777" w:rsidR="00945224" w:rsidRDefault="00945224" w:rsidP="008E11F5">
            <w:pPr>
              <w:pStyle w:val="TAL"/>
              <w:keepNext w:val="0"/>
              <w:rPr>
                <w:ins w:id="49" w:author="00DOCOMO" w:date="2022-08-08T09:02:00Z"/>
              </w:rPr>
            </w:pPr>
          </w:p>
        </w:tc>
        <w:tc>
          <w:tcPr>
            <w:tcW w:w="898" w:type="dxa"/>
          </w:tcPr>
          <w:p w14:paraId="38D87E2C" w14:textId="77777777" w:rsidR="00945224" w:rsidRDefault="00945224" w:rsidP="008E11F5">
            <w:pPr>
              <w:pStyle w:val="TAL"/>
              <w:keepNext w:val="0"/>
              <w:rPr>
                <w:ins w:id="50" w:author="00DOCOMO" w:date="2022-08-08T09:02:00Z"/>
                <w:rFonts w:eastAsia="游明朝"/>
              </w:rPr>
            </w:pPr>
          </w:p>
        </w:tc>
        <w:tc>
          <w:tcPr>
            <w:tcW w:w="898" w:type="dxa"/>
          </w:tcPr>
          <w:p w14:paraId="646D36B3" w14:textId="77777777" w:rsidR="00945224" w:rsidRDefault="00945224" w:rsidP="008E11F5">
            <w:pPr>
              <w:pStyle w:val="TAL"/>
              <w:keepNext w:val="0"/>
              <w:rPr>
                <w:ins w:id="51" w:author="00DOCOMO" w:date="2022-08-08T09:02:00Z"/>
                <w:rFonts w:eastAsia="游明朝"/>
              </w:rPr>
            </w:pPr>
            <w:ins w:id="52" w:author="00DOCOMO" w:date="2022-08-08T09:02:00Z">
              <w:r>
                <w:rPr>
                  <w:rFonts w:eastAsia="游明朝" w:hint="eastAsia"/>
                </w:rPr>
                <w:t>Y</w:t>
              </w:r>
              <w:r>
                <w:rPr>
                  <w:rFonts w:eastAsia="游明朝"/>
                </w:rPr>
                <w:t>ES</w:t>
              </w:r>
            </w:ins>
          </w:p>
        </w:tc>
        <w:tc>
          <w:tcPr>
            <w:tcW w:w="2693" w:type="dxa"/>
            <w:shd w:val="clear" w:color="auto" w:fill="auto"/>
          </w:tcPr>
          <w:p w14:paraId="4CD84D43" w14:textId="77777777" w:rsidR="00945224" w:rsidRPr="005B47CE" w:rsidRDefault="00945224" w:rsidP="008E11F5">
            <w:pPr>
              <w:pStyle w:val="TAL"/>
              <w:keepNext w:val="0"/>
              <w:rPr>
                <w:ins w:id="53" w:author="00DOCOMO" w:date="2022-08-08T09:02:00Z"/>
                <w:lang w:val="en-IN" w:eastAsia="zh-CN"/>
              </w:rPr>
            </w:pPr>
            <w:ins w:id="54" w:author="00DOCOMO" w:date="2022-08-08T09:02:00Z">
              <w:r>
                <w:t xml:space="preserve">The AMF determines that UE is capable of handling </w:t>
              </w:r>
              <w:r w:rsidRPr="0066520E">
                <w:t>NW Slice per TA granularity</w:t>
              </w:r>
              <w:r>
                <w:t xml:space="preserve"> based on </w:t>
              </w:r>
              <w:r>
                <w:rPr>
                  <w:lang w:val="en-IN" w:eastAsia="zh-CN"/>
                </w:rPr>
                <w:t xml:space="preserve">the indication from the UE whether or not the UE supports the </w:t>
              </w:r>
              <w:r w:rsidRPr="0066520E">
                <w:t>NW Slice per TA granularity</w:t>
              </w:r>
              <w:r>
                <w:t>.</w:t>
              </w:r>
            </w:ins>
          </w:p>
        </w:tc>
        <w:tc>
          <w:tcPr>
            <w:tcW w:w="3430" w:type="dxa"/>
          </w:tcPr>
          <w:p w14:paraId="2118F42F" w14:textId="77777777" w:rsidR="00945224" w:rsidRPr="000016B7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55" w:author="00DOCOMO" w:date="2022-08-08T09:02:00Z"/>
                <w:rFonts w:eastAsia="游明朝"/>
              </w:rPr>
            </w:pPr>
            <w:ins w:id="56" w:author="00DOCOMO" w:date="2022-08-08T09:02:00Z">
              <w:r>
                <w:rPr>
                  <w:rFonts w:eastAsia="游明朝" w:hint="eastAsia"/>
                </w:rPr>
                <w:t>T</w:t>
              </w:r>
              <w:r>
                <w:rPr>
                  <w:rFonts w:eastAsia="游明朝"/>
                </w:rPr>
                <w:t xml:space="preserve">he network provides the </w:t>
              </w:r>
              <w:r>
                <w:t>new Conditional NSSAI parameter and optionally a list of TA(s) per each conditional S-NSSAI where the conditional S-NSSAI is supported</w:t>
              </w:r>
              <w:r>
                <w:rPr>
                  <w:rFonts w:eastAsia="游明朝"/>
                </w:rPr>
                <w:t>.</w:t>
              </w:r>
              <w:r>
                <w:rPr>
                  <w:lang w:val="en-IN" w:eastAsia="zh-CN"/>
                </w:rPr>
                <w:t xml:space="preserve"> The </w:t>
              </w:r>
              <w:r>
                <w:t xml:space="preserve">Conditional NSSAI parameter includes </w:t>
              </w:r>
              <w:r>
                <w:rPr>
                  <w:lang w:val="en-IN" w:eastAsia="zh-CN"/>
                </w:rPr>
                <w:t>the network slices that are not supported in all the TAs of the RA.</w:t>
              </w:r>
            </w:ins>
          </w:p>
          <w:p w14:paraId="555C77AE" w14:textId="77777777" w:rsidR="00945224" w:rsidRPr="002D4563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57" w:author="00DOCOMO" w:date="2022-08-08T09:02:00Z"/>
                <w:rFonts w:eastAsia="游明朝"/>
              </w:rPr>
            </w:pPr>
            <w:ins w:id="58" w:author="00DOCOMO" w:date="2022-08-08T09:02:00Z">
              <w:r>
                <w:rPr>
                  <w:rFonts w:eastAsia="游明朝"/>
                </w:rPr>
                <w:t>When the condition permits, the UE is allowed to initiate registration procedure.</w:t>
              </w:r>
            </w:ins>
          </w:p>
        </w:tc>
      </w:tr>
      <w:tr w:rsidR="00945224" w:rsidRPr="004646BC" w14:paraId="0E5B9967" w14:textId="77777777" w:rsidTr="008E11F5">
        <w:trPr>
          <w:cantSplit/>
          <w:trHeight w:val="98"/>
          <w:jc w:val="center"/>
          <w:ins w:id="59" w:author="00DOCOMO" w:date="2022-08-08T09:02:00Z"/>
        </w:trPr>
        <w:tc>
          <w:tcPr>
            <w:tcW w:w="562" w:type="dxa"/>
            <w:shd w:val="clear" w:color="auto" w:fill="auto"/>
          </w:tcPr>
          <w:p w14:paraId="51E3ABBF" w14:textId="77777777" w:rsidR="00945224" w:rsidRPr="0066520E" w:rsidRDefault="00945224" w:rsidP="008E11F5">
            <w:pPr>
              <w:pStyle w:val="TAC"/>
              <w:keepNext w:val="0"/>
              <w:rPr>
                <w:ins w:id="60" w:author="00DOCOMO" w:date="2022-08-08T09:02:00Z"/>
                <w:b/>
                <w:bCs/>
              </w:rPr>
            </w:pPr>
            <w:ins w:id="61" w:author="00DOCOMO" w:date="2022-08-08T09:02:00Z">
              <w:r w:rsidRPr="0066520E">
                <w:rPr>
                  <w:b/>
                  <w:bCs/>
                </w:rPr>
                <w:t>Sol#2</w:t>
              </w:r>
              <w:r>
                <w:rPr>
                  <w:b/>
                  <w:bCs/>
                </w:rPr>
                <w:t>5</w:t>
              </w:r>
            </w:ins>
          </w:p>
        </w:tc>
        <w:tc>
          <w:tcPr>
            <w:tcW w:w="898" w:type="dxa"/>
            <w:shd w:val="clear" w:color="auto" w:fill="auto"/>
          </w:tcPr>
          <w:p w14:paraId="2640A989" w14:textId="77777777" w:rsidR="00945224" w:rsidRPr="004646BC" w:rsidRDefault="00945224" w:rsidP="008E11F5">
            <w:pPr>
              <w:pStyle w:val="TAL"/>
              <w:keepNext w:val="0"/>
              <w:rPr>
                <w:ins w:id="62" w:author="00DOCOMO" w:date="2022-08-08T09:02:00Z"/>
              </w:rPr>
            </w:pPr>
            <w:ins w:id="63" w:author="00DOCOMO" w:date="2022-08-08T09:02:00Z">
              <w:r>
                <w:t>YES</w:t>
              </w:r>
            </w:ins>
          </w:p>
          <w:p w14:paraId="19B4BCDF" w14:textId="77777777" w:rsidR="00945224" w:rsidRDefault="00945224" w:rsidP="008E11F5">
            <w:pPr>
              <w:pStyle w:val="TAL"/>
              <w:keepNext w:val="0"/>
              <w:rPr>
                <w:ins w:id="64" w:author="00DOCOMO" w:date="2022-08-08T09:02:00Z"/>
              </w:rPr>
            </w:pPr>
          </w:p>
        </w:tc>
        <w:tc>
          <w:tcPr>
            <w:tcW w:w="898" w:type="dxa"/>
          </w:tcPr>
          <w:p w14:paraId="45BE7128" w14:textId="77777777" w:rsidR="00945224" w:rsidRDefault="00945224" w:rsidP="008E11F5">
            <w:pPr>
              <w:pStyle w:val="TAL"/>
              <w:keepNext w:val="0"/>
              <w:rPr>
                <w:ins w:id="65" w:author="00DOCOMO" w:date="2022-08-08T09:02:00Z"/>
                <w:rFonts w:eastAsia="游明朝"/>
              </w:rPr>
            </w:pPr>
          </w:p>
        </w:tc>
        <w:tc>
          <w:tcPr>
            <w:tcW w:w="898" w:type="dxa"/>
          </w:tcPr>
          <w:p w14:paraId="3607E393" w14:textId="77777777" w:rsidR="00945224" w:rsidRDefault="00945224" w:rsidP="008E11F5">
            <w:pPr>
              <w:pStyle w:val="TAL"/>
              <w:keepNext w:val="0"/>
              <w:rPr>
                <w:ins w:id="66" w:author="00DOCOMO" w:date="2022-08-08T09:02:00Z"/>
                <w:rFonts w:eastAsia="游明朝"/>
              </w:rPr>
            </w:pPr>
            <w:ins w:id="67" w:author="00DOCOMO" w:date="2022-08-08T09:02:00Z">
              <w:r>
                <w:rPr>
                  <w:rFonts w:eastAsia="游明朝" w:hint="eastAsia"/>
                </w:rPr>
                <w:t>Y</w:t>
              </w:r>
              <w:r>
                <w:rPr>
                  <w:rFonts w:eastAsia="游明朝"/>
                </w:rPr>
                <w:t>ES</w:t>
              </w:r>
            </w:ins>
          </w:p>
        </w:tc>
        <w:tc>
          <w:tcPr>
            <w:tcW w:w="2693" w:type="dxa"/>
            <w:shd w:val="clear" w:color="auto" w:fill="auto"/>
          </w:tcPr>
          <w:p w14:paraId="67B24249" w14:textId="77777777" w:rsidR="00945224" w:rsidRPr="005B47CE" w:rsidRDefault="00945224" w:rsidP="008E11F5">
            <w:pPr>
              <w:pStyle w:val="TAL"/>
              <w:keepNext w:val="0"/>
              <w:rPr>
                <w:ins w:id="68" w:author="00DOCOMO" w:date="2022-08-08T09:02:00Z"/>
                <w:rFonts w:eastAsia="游明朝"/>
              </w:rPr>
            </w:pPr>
            <w:ins w:id="69" w:author="00DOCOMO" w:date="2022-08-08T09:02:00Z">
              <w:r>
                <w:t xml:space="preserve">The AMF determines that UE is capable of handling </w:t>
              </w:r>
              <w:r w:rsidRPr="0066520E">
                <w:t>NW Slice per TA granularity</w:t>
              </w:r>
              <w:r>
                <w:t xml:space="preserve"> based on the requested NSSAI. </w:t>
              </w:r>
            </w:ins>
          </w:p>
        </w:tc>
        <w:tc>
          <w:tcPr>
            <w:tcW w:w="3430" w:type="dxa"/>
          </w:tcPr>
          <w:p w14:paraId="3CA5DA17" w14:textId="77777777" w:rsidR="00945224" w:rsidRPr="00843CBF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70" w:author="00DOCOMO" w:date="2022-08-08T09:02:00Z"/>
                <w:rFonts w:eastAsia="游明朝"/>
              </w:rPr>
            </w:pPr>
            <w:ins w:id="71" w:author="00DOCOMO" w:date="2022-08-08T09:02:00Z">
              <w:r>
                <w:rPr>
                  <w:rFonts w:eastAsia="游明朝" w:hint="eastAsia"/>
                </w:rPr>
                <w:t>T</w:t>
              </w:r>
              <w:r>
                <w:rPr>
                  <w:rFonts w:eastAsia="游明朝"/>
                </w:rPr>
                <w:t xml:space="preserve">he network provides the </w:t>
              </w:r>
              <w:r w:rsidRPr="00282113">
                <w:t>additional slice information in TA granularity (e.g., rejected S-NSSAI with the rejected/supported TAI(s))</w:t>
              </w:r>
              <w:r>
                <w:rPr>
                  <w:rFonts w:ascii="游明朝" w:eastAsia="游明朝" w:hAnsi="游明朝" w:hint="eastAsia"/>
                </w:rPr>
                <w:t>.</w:t>
              </w:r>
            </w:ins>
          </w:p>
          <w:p w14:paraId="41AC6997" w14:textId="77777777" w:rsidR="00945224" w:rsidRPr="006122D6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72" w:author="00DOCOMO" w:date="2022-08-08T09:02:00Z"/>
                <w:rFonts w:eastAsia="游明朝"/>
              </w:rPr>
            </w:pPr>
            <w:ins w:id="73" w:author="00DOCOMO" w:date="2022-08-08T09:02:00Z">
              <w:r>
                <w:rPr>
                  <w:rFonts w:eastAsia="游明朝"/>
                </w:rPr>
                <w:t xml:space="preserve">When the condition permits, the UE is allowed to initiate registration procedure.  </w:t>
              </w:r>
            </w:ins>
          </w:p>
        </w:tc>
      </w:tr>
      <w:tr w:rsidR="00945224" w:rsidRPr="004646BC" w14:paraId="12CB86AF" w14:textId="77777777" w:rsidTr="008E11F5">
        <w:trPr>
          <w:cantSplit/>
          <w:trHeight w:val="98"/>
          <w:jc w:val="center"/>
          <w:ins w:id="74" w:author="00DOCOMO" w:date="2022-08-08T09:02:00Z"/>
        </w:trPr>
        <w:tc>
          <w:tcPr>
            <w:tcW w:w="562" w:type="dxa"/>
            <w:shd w:val="clear" w:color="auto" w:fill="auto"/>
          </w:tcPr>
          <w:p w14:paraId="6B18CC32" w14:textId="77777777" w:rsidR="00945224" w:rsidRPr="0066520E" w:rsidRDefault="00945224" w:rsidP="008E11F5">
            <w:pPr>
              <w:pStyle w:val="TAC"/>
              <w:keepNext w:val="0"/>
              <w:rPr>
                <w:ins w:id="75" w:author="00DOCOMO" w:date="2022-08-08T09:02:00Z"/>
                <w:b/>
                <w:bCs/>
              </w:rPr>
            </w:pPr>
            <w:ins w:id="76" w:author="00DOCOMO" w:date="2022-08-08T09:02:00Z">
              <w:r w:rsidRPr="0066520E">
                <w:rPr>
                  <w:b/>
                  <w:bCs/>
                </w:rPr>
                <w:t>Sol#2</w:t>
              </w:r>
              <w:r>
                <w:rPr>
                  <w:b/>
                  <w:bCs/>
                </w:rPr>
                <w:t>6</w:t>
              </w:r>
            </w:ins>
          </w:p>
        </w:tc>
        <w:tc>
          <w:tcPr>
            <w:tcW w:w="898" w:type="dxa"/>
            <w:shd w:val="clear" w:color="auto" w:fill="auto"/>
          </w:tcPr>
          <w:p w14:paraId="315E9AD1" w14:textId="77777777" w:rsidR="00945224" w:rsidRPr="004646BC" w:rsidRDefault="00945224" w:rsidP="008E11F5">
            <w:pPr>
              <w:pStyle w:val="TAL"/>
              <w:keepNext w:val="0"/>
              <w:rPr>
                <w:ins w:id="77" w:author="00DOCOMO" w:date="2022-08-08T09:02:00Z"/>
              </w:rPr>
            </w:pPr>
            <w:ins w:id="78" w:author="00DOCOMO" w:date="2022-08-08T09:02:00Z">
              <w:r>
                <w:t>YES</w:t>
              </w:r>
            </w:ins>
          </w:p>
          <w:p w14:paraId="1566191F" w14:textId="77777777" w:rsidR="00945224" w:rsidRDefault="00945224" w:rsidP="008E11F5">
            <w:pPr>
              <w:pStyle w:val="TAL"/>
              <w:keepNext w:val="0"/>
              <w:rPr>
                <w:ins w:id="79" w:author="00DOCOMO" w:date="2022-08-08T09:02:00Z"/>
              </w:rPr>
            </w:pPr>
          </w:p>
        </w:tc>
        <w:tc>
          <w:tcPr>
            <w:tcW w:w="898" w:type="dxa"/>
          </w:tcPr>
          <w:p w14:paraId="08DE81E6" w14:textId="77777777" w:rsidR="00945224" w:rsidRDefault="00945224" w:rsidP="008E11F5">
            <w:pPr>
              <w:pStyle w:val="TAL"/>
              <w:keepNext w:val="0"/>
              <w:rPr>
                <w:ins w:id="80" w:author="00DOCOMO" w:date="2022-08-08T09:02:00Z"/>
                <w:rFonts w:eastAsia="游明朝"/>
              </w:rPr>
            </w:pPr>
          </w:p>
        </w:tc>
        <w:tc>
          <w:tcPr>
            <w:tcW w:w="898" w:type="dxa"/>
          </w:tcPr>
          <w:p w14:paraId="5B29FA8B" w14:textId="77777777" w:rsidR="00945224" w:rsidRDefault="00945224" w:rsidP="008E11F5">
            <w:pPr>
              <w:pStyle w:val="TAL"/>
              <w:keepNext w:val="0"/>
              <w:rPr>
                <w:ins w:id="81" w:author="00DOCOMO" w:date="2022-08-08T09:02:00Z"/>
                <w:rFonts w:eastAsia="游明朝"/>
              </w:rPr>
            </w:pPr>
            <w:ins w:id="82" w:author="00DOCOMO" w:date="2022-08-08T09:02:00Z">
              <w:r>
                <w:rPr>
                  <w:rFonts w:eastAsia="游明朝" w:hint="eastAsia"/>
                </w:rPr>
                <w:t>Y</w:t>
              </w:r>
              <w:r>
                <w:rPr>
                  <w:rFonts w:eastAsia="游明朝"/>
                </w:rPr>
                <w:t>ES</w:t>
              </w:r>
            </w:ins>
          </w:p>
        </w:tc>
        <w:tc>
          <w:tcPr>
            <w:tcW w:w="2693" w:type="dxa"/>
            <w:shd w:val="clear" w:color="auto" w:fill="auto"/>
          </w:tcPr>
          <w:p w14:paraId="747D83DB" w14:textId="77777777" w:rsidR="00945224" w:rsidRDefault="00945224" w:rsidP="008E11F5">
            <w:pPr>
              <w:pStyle w:val="TAL"/>
              <w:keepNext w:val="0"/>
              <w:rPr>
                <w:ins w:id="83" w:author="00DOCOMO" w:date="2022-08-08T09:02:00Z"/>
              </w:rPr>
            </w:pPr>
            <w:ins w:id="84" w:author="00DOCOMO" w:date="2022-08-08T09:02:00Z">
              <w:r>
                <w:t xml:space="preserve">The AMF determines that UE is capable of handling </w:t>
              </w:r>
              <w:r w:rsidRPr="0066520E">
                <w:t>NW Slice per TA granularity</w:t>
              </w:r>
              <w:r>
                <w:t xml:space="preserve"> based on the requested NSSAI.</w:t>
              </w:r>
            </w:ins>
          </w:p>
        </w:tc>
        <w:tc>
          <w:tcPr>
            <w:tcW w:w="3430" w:type="dxa"/>
          </w:tcPr>
          <w:p w14:paraId="0E384ED7" w14:textId="77777777" w:rsidR="00945224" w:rsidRPr="00A84F98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85" w:author="00DOCOMO" w:date="2022-08-08T09:02:00Z"/>
              </w:rPr>
            </w:pPr>
            <w:ins w:id="86" w:author="00DOCOMO" w:date="2022-08-08T09:02:00Z">
              <w:r>
                <w:rPr>
                  <w:rFonts w:eastAsia="游明朝" w:hint="eastAsia"/>
                </w:rPr>
                <w:t>T</w:t>
              </w:r>
              <w:r>
                <w:rPr>
                  <w:rFonts w:eastAsia="游明朝"/>
                </w:rPr>
                <w:t>he network provides</w:t>
              </w:r>
              <w:r>
                <w:t xml:space="preserve"> </w:t>
              </w:r>
              <w:r w:rsidRPr="00A84F98">
                <w:rPr>
                  <w:rFonts w:eastAsia="游明朝"/>
                </w:rPr>
                <w:t>the additional list of Secondary Allowed NSSAI and associated Secondary RA.</w:t>
              </w:r>
              <w:r>
                <w:t xml:space="preserve"> A </w:t>
              </w:r>
              <w:r w:rsidRPr="004C3B14">
                <w:t>Secondary Allowed NSSAI</w:t>
              </w:r>
              <w:r>
                <w:t xml:space="preserve"> includes S-NSSAIs that are registered and available in the associated Secondary RA.</w:t>
              </w:r>
            </w:ins>
          </w:p>
          <w:p w14:paraId="21353F56" w14:textId="77777777" w:rsidR="00945224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87" w:author="00DOCOMO" w:date="2022-08-08T09:02:00Z"/>
              </w:rPr>
            </w:pPr>
            <w:ins w:id="88" w:author="00DOCOMO" w:date="2022-08-08T09:02:00Z">
              <w:r>
                <w:rPr>
                  <w:rFonts w:eastAsia="游明朝"/>
                </w:rPr>
                <w:t xml:space="preserve">When the condition permits, the UE is allowed to </w:t>
              </w:r>
              <w:r>
                <w:rPr>
                  <w:lang w:val="en-US"/>
                </w:rPr>
                <w:t>request for the PDU session.</w:t>
              </w:r>
            </w:ins>
          </w:p>
        </w:tc>
      </w:tr>
      <w:tr w:rsidR="00945224" w:rsidRPr="004646BC" w14:paraId="642F31C4" w14:textId="77777777" w:rsidTr="008E11F5">
        <w:trPr>
          <w:cantSplit/>
          <w:trHeight w:val="98"/>
          <w:jc w:val="center"/>
          <w:ins w:id="89" w:author="00DOCOMO" w:date="2022-08-08T09:02:00Z"/>
        </w:trPr>
        <w:tc>
          <w:tcPr>
            <w:tcW w:w="562" w:type="dxa"/>
            <w:shd w:val="clear" w:color="auto" w:fill="auto"/>
          </w:tcPr>
          <w:p w14:paraId="24FAA325" w14:textId="77777777" w:rsidR="00945224" w:rsidRPr="0066520E" w:rsidRDefault="00945224" w:rsidP="008E11F5">
            <w:pPr>
              <w:pStyle w:val="TAC"/>
              <w:keepNext w:val="0"/>
              <w:rPr>
                <w:ins w:id="90" w:author="00DOCOMO" w:date="2022-08-08T09:02:00Z"/>
                <w:b/>
                <w:bCs/>
              </w:rPr>
            </w:pPr>
            <w:ins w:id="91" w:author="00DOCOMO" w:date="2022-08-08T09:02:00Z">
              <w:r w:rsidRPr="0066520E">
                <w:rPr>
                  <w:b/>
                  <w:bCs/>
                </w:rPr>
                <w:t>Sol#27</w:t>
              </w:r>
            </w:ins>
          </w:p>
        </w:tc>
        <w:tc>
          <w:tcPr>
            <w:tcW w:w="898" w:type="dxa"/>
            <w:shd w:val="clear" w:color="auto" w:fill="auto"/>
          </w:tcPr>
          <w:p w14:paraId="3E51856D" w14:textId="77777777" w:rsidR="00945224" w:rsidRPr="004646BC" w:rsidRDefault="00945224" w:rsidP="008E11F5">
            <w:pPr>
              <w:pStyle w:val="TAL"/>
              <w:keepNext w:val="0"/>
              <w:rPr>
                <w:ins w:id="92" w:author="00DOCOMO" w:date="2022-08-08T09:02:00Z"/>
              </w:rPr>
            </w:pPr>
            <w:ins w:id="93" w:author="00DOCOMO" w:date="2022-08-08T09:02:00Z">
              <w:r>
                <w:t>YES</w:t>
              </w:r>
            </w:ins>
          </w:p>
          <w:p w14:paraId="58788F45" w14:textId="77777777" w:rsidR="00945224" w:rsidRPr="00A779BE" w:rsidRDefault="00945224" w:rsidP="008E11F5">
            <w:pPr>
              <w:pStyle w:val="TAL"/>
              <w:keepNext w:val="0"/>
              <w:rPr>
                <w:ins w:id="94" w:author="00DOCOMO" w:date="2022-08-08T09:02:00Z"/>
              </w:rPr>
            </w:pPr>
          </w:p>
        </w:tc>
        <w:tc>
          <w:tcPr>
            <w:tcW w:w="898" w:type="dxa"/>
          </w:tcPr>
          <w:p w14:paraId="241D40C1" w14:textId="77777777" w:rsidR="00945224" w:rsidRPr="0066520E" w:rsidRDefault="00945224" w:rsidP="008E11F5">
            <w:pPr>
              <w:pStyle w:val="TAL"/>
              <w:keepNext w:val="0"/>
              <w:rPr>
                <w:ins w:id="95" w:author="00DOCOMO" w:date="2022-08-08T09:02:00Z"/>
                <w:rFonts w:eastAsia="游明朝"/>
              </w:rPr>
            </w:pPr>
            <w:ins w:id="96" w:author="00DOCOMO" w:date="2022-08-08T09:02:00Z">
              <w:r>
                <w:rPr>
                  <w:rFonts w:eastAsia="游明朝" w:hint="eastAsia"/>
                </w:rPr>
                <w:t>N</w:t>
              </w:r>
              <w:r>
                <w:rPr>
                  <w:rFonts w:eastAsia="游明朝"/>
                </w:rPr>
                <w:t>O</w:t>
              </w:r>
            </w:ins>
          </w:p>
        </w:tc>
        <w:tc>
          <w:tcPr>
            <w:tcW w:w="898" w:type="dxa"/>
          </w:tcPr>
          <w:p w14:paraId="1149FB2A" w14:textId="77777777" w:rsidR="00945224" w:rsidRPr="001C4861" w:rsidRDefault="00945224" w:rsidP="008E11F5">
            <w:pPr>
              <w:pStyle w:val="TAL"/>
              <w:keepNext w:val="0"/>
              <w:rPr>
                <w:ins w:id="97" w:author="00DOCOMO" w:date="2022-08-08T09:02:00Z"/>
                <w:rFonts w:eastAsia="游明朝"/>
              </w:rPr>
            </w:pPr>
            <w:ins w:id="98" w:author="00DOCOMO" w:date="2022-08-08T09:02:00Z">
              <w:r>
                <w:rPr>
                  <w:rFonts w:eastAsia="游明朝" w:hint="eastAsia"/>
                </w:rPr>
                <w:t>Y</w:t>
              </w:r>
              <w:r>
                <w:rPr>
                  <w:rFonts w:eastAsia="游明朝"/>
                </w:rPr>
                <w:t>ES</w:t>
              </w:r>
            </w:ins>
          </w:p>
        </w:tc>
        <w:tc>
          <w:tcPr>
            <w:tcW w:w="2693" w:type="dxa"/>
            <w:shd w:val="clear" w:color="auto" w:fill="auto"/>
          </w:tcPr>
          <w:p w14:paraId="5E3545EF" w14:textId="77777777" w:rsidR="00945224" w:rsidRPr="00C7736B" w:rsidRDefault="00945224" w:rsidP="008E11F5">
            <w:pPr>
              <w:pStyle w:val="TAL"/>
              <w:keepNext w:val="0"/>
              <w:rPr>
                <w:ins w:id="99" w:author="00DOCOMO" w:date="2022-08-08T09:02:00Z"/>
                <w:rFonts w:eastAsia="游明朝"/>
              </w:rPr>
            </w:pPr>
            <w:ins w:id="100" w:author="00DOCOMO" w:date="2022-08-08T09:02:00Z">
              <w:r>
                <w:t xml:space="preserve">The AMF determines that UE is capable of handling </w:t>
              </w:r>
              <w:r w:rsidRPr="0066520E">
                <w:t>NW Slice per TA granularity</w:t>
              </w:r>
              <w:r>
                <w:t xml:space="preserve"> based on </w:t>
              </w:r>
              <w:r>
                <w:rPr>
                  <w:lang w:val="en-IN" w:eastAsia="zh-CN"/>
                </w:rPr>
                <w:t xml:space="preserve">the indication from the UE whether or not the UE supports the </w:t>
              </w:r>
              <w:r w:rsidRPr="0066520E">
                <w:t>NW Slice per TA granularity</w:t>
              </w:r>
              <w:r>
                <w:t>.</w:t>
              </w:r>
            </w:ins>
          </w:p>
        </w:tc>
        <w:tc>
          <w:tcPr>
            <w:tcW w:w="3430" w:type="dxa"/>
          </w:tcPr>
          <w:p w14:paraId="3CC8CD32" w14:textId="77777777" w:rsidR="00945224" w:rsidRPr="00ED0089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101" w:author="00DOCOMO" w:date="2022-08-08T09:02:00Z"/>
              </w:rPr>
            </w:pPr>
            <w:ins w:id="102" w:author="00DOCOMO" w:date="2022-08-08T09:02:00Z">
              <w:r>
                <w:rPr>
                  <w:rFonts w:eastAsia="游明朝" w:hint="eastAsia"/>
                </w:rPr>
                <w:t>T</w:t>
              </w:r>
              <w:r>
                <w:rPr>
                  <w:rFonts w:eastAsia="游明朝"/>
                </w:rPr>
                <w:t>he network provides</w:t>
              </w:r>
              <w:r>
                <w:t xml:space="preserve"> the </w:t>
              </w:r>
              <w:r w:rsidRPr="00282113">
                <w:rPr>
                  <w:rFonts w:eastAsia="Malgun Gothic"/>
                </w:rPr>
                <w:t>Rejected S-NSSAI(s) with an exception indication</w:t>
              </w:r>
              <w:r w:rsidRPr="00A84F98">
                <w:rPr>
                  <w:rFonts w:eastAsia="游明朝"/>
                </w:rPr>
                <w:t xml:space="preserve"> </w:t>
              </w:r>
              <w:r>
                <w:rPr>
                  <w:rFonts w:eastAsia="游明朝" w:hint="eastAsia"/>
                </w:rPr>
                <w:t>O</w:t>
              </w:r>
              <w:r>
                <w:rPr>
                  <w:rFonts w:eastAsia="游明朝"/>
                </w:rPr>
                <w:t xml:space="preserve">ptionally, </w:t>
              </w:r>
              <w:r w:rsidRPr="002165C3">
                <w:rPr>
                  <w:rFonts w:eastAsia="游明朝"/>
                </w:rPr>
                <w:t xml:space="preserve">a list of TA associated </w:t>
              </w:r>
              <w:r>
                <w:rPr>
                  <w:rFonts w:eastAsia="游明朝"/>
                </w:rPr>
                <w:t>to</w:t>
              </w:r>
              <w:r w:rsidRPr="002165C3">
                <w:rPr>
                  <w:rFonts w:eastAsia="游明朝"/>
                </w:rPr>
                <w:t xml:space="preserve"> the </w:t>
              </w:r>
              <w:r>
                <w:rPr>
                  <w:rFonts w:eastAsia="游明朝"/>
                </w:rPr>
                <w:t>R</w:t>
              </w:r>
              <w:r w:rsidRPr="002165C3">
                <w:rPr>
                  <w:rFonts w:eastAsia="游明朝"/>
                </w:rPr>
                <w:t>ejected NSSAI</w:t>
              </w:r>
              <w:r>
                <w:rPr>
                  <w:rFonts w:eastAsia="游明朝"/>
                </w:rPr>
                <w:t xml:space="preserve"> is provided</w:t>
              </w:r>
              <w:r w:rsidRPr="002165C3">
                <w:rPr>
                  <w:rFonts w:eastAsia="游明朝"/>
                </w:rPr>
                <w:t xml:space="preserve"> to the UE</w:t>
              </w:r>
              <w:r>
                <w:rPr>
                  <w:rFonts w:eastAsia="游明朝"/>
                </w:rPr>
                <w:t xml:space="preserve"> to indicate where the R</w:t>
              </w:r>
              <w:r w:rsidRPr="002165C3">
                <w:rPr>
                  <w:rFonts w:eastAsia="游明朝"/>
                </w:rPr>
                <w:t>ejected NSSAI</w:t>
              </w:r>
              <w:r>
                <w:rPr>
                  <w:rFonts w:eastAsia="游明朝"/>
                </w:rPr>
                <w:t xml:space="preserve"> is supported. </w:t>
              </w:r>
              <w:r w:rsidRPr="00282113">
                <w:rPr>
                  <w:rFonts w:eastAsia="Malgun Gothic"/>
                </w:rPr>
                <w:t>The exception indication</w:t>
              </w:r>
              <w:r>
                <w:rPr>
                  <w:rFonts w:eastAsia="Malgun Gothic"/>
                </w:rPr>
                <w:t xml:space="preserve"> indicates whether or not </w:t>
              </w:r>
              <w:r>
                <w:rPr>
                  <w:rFonts w:eastAsia="Malgun Gothic"/>
                  <w:lang w:val="en-US"/>
                </w:rPr>
                <w:t xml:space="preserve">the UE is allowed to use the Rejected S-NSSAI in the Registration procedure </w:t>
              </w:r>
              <w:r>
                <w:rPr>
                  <w:rFonts w:eastAsia="游明朝"/>
                </w:rPr>
                <w:t>when the UE moves to another TA in current RA.</w:t>
              </w:r>
            </w:ins>
          </w:p>
          <w:p w14:paraId="7E74DC2A" w14:textId="77777777" w:rsidR="00945224" w:rsidRPr="003D2D5A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103" w:author="00DOCOMO" w:date="2022-08-08T09:02:00Z"/>
                <w:rFonts w:eastAsia="游明朝"/>
              </w:rPr>
            </w:pPr>
            <w:ins w:id="104" w:author="00DOCOMO" w:date="2022-08-08T09:02:00Z">
              <w:r>
                <w:rPr>
                  <w:rFonts w:eastAsia="游明朝"/>
                </w:rPr>
                <w:t>When the condition permits, the UE is allowed to initiate registration procedure.</w:t>
              </w:r>
            </w:ins>
          </w:p>
        </w:tc>
      </w:tr>
      <w:tr w:rsidR="00945224" w:rsidRPr="004646BC" w14:paraId="092D11B0" w14:textId="77777777" w:rsidTr="008E11F5">
        <w:trPr>
          <w:cantSplit/>
          <w:trHeight w:val="98"/>
          <w:jc w:val="center"/>
          <w:ins w:id="105" w:author="00DOCOMO" w:date="2022-08-08T09:02:00Z"/>
        </w:trPr>
        <w:tc>
          <w:tcPr>
            <w:tcW w:w="562" w:type="dxa"/>
            <w:shd w:val="clear" w:color="auto" w:fill="auto"/>
          </w:tcPr>
          <w:p w14:paraId="01950572" w14:textId="77777777" w:rsidR="00945224" w:rsidRPr="0066520E" w:rsidRDefault="00945224" w:rsidP="008E11F5">
            <w:pPr>
              <w:pStyle w:val="TAC"/>
              <w:keepNext w:val="0"/>
              <w:rPr>
                <w:ins w:id="106" w:author="00DOCOMO" w:date="2022-08-08T09:02:00Z"/>
                <w:b/>
                <w:bCs/>
              </w:rPr>
            </w:pPr>
            <w:ins w:id="107" w:author="00DOCOMO" w:date="2022-08-08T09:02:00Z">
              <w:r w:rsidRPr="0066520E">
                <w:rPr>
                  <w:b/>
                  <w:bCs/>
                </w:rPr>
                <w:t>Sol#2</w:t>
              </w:r>
              <w:r>
                <w:rPr>
                  <w:b/>
                  <w:bCs/>
                </w:rPr>
                <w:t>8</w:t>
              </w:r>
            </w:ins>
          </w:p>
        </w:tc>
        <w:tc>
          <w:tcPr>
            <w:tcW w:w="898" w:type="dxa"/>
            <w:shd w:val="clear" w:color="auto" w:fill="auto"/>
          </w:tcPr>
          <w:p w14:paraId="4CFEA6B4" w14:textId="77777777" w:rsidR="00945224" w:rsidRPr="004646BC" w:rsidRDefault="00945224" w:rsidP="008E11F5">
            <w:pPr>
              <w:pStyle w:val="TAL"/>
              <w:keepNext w:val="0"/>
              <w:rPr>
                <w:ins w:id="108" w:author="00DOCOMO" w:date="2022-08-08T09:02:00Z"/>
              </w:rPr>
            </w:pPr>
            <w:ins w:id="109" w:author="00DOCOMO" w:date="2022-08-08T09:02:00Z">
              <w:r>
                <w:t>YES</w:t>
              </w:r>
            </w:ins>
          </w:p>
          <w:p w14:paraId="604E1B62" w14:textId="77777777" w:rsidR="00945224" w:rsidRDefault="00945224" w:rsidP="008E11F5">
            <w:pPr>
              <w:pStyle w:val="TAL"/>
              <w:keepNext w:val="0"/>
              <w:rPr>
                <w:ins w:id="110" w:author="00DOCOMO" w:date="2022-08-08T09:02:00Z"/>
              </w:rPr>
            </w:pPr>
          </w:p>
        </w:tc>
        <w:tc>
          <w:tcPr>
            <w:tcW w:w="898" w:type="dxa"/>
          </w:tcPr>
          <w:p w14:paraId="2F7D7BA9" w14:textId="77777777" w:rsidR="00945224" w:rsidRDefault="00945224" w:rsidP="008E11F5">
            <w:pPr>
              <w:pStyle w:val="TAL"/>
              <w:keepNext w:val="0"/>
              <w:rPr>
                <w:ins w:id="111" w:author="00DOCOMO" w:date="2022-08-08T09:02:00Z"/>
                <w:rFonts w:eastAsia="游明朝"/>
              </w:rPr>
            </w:pPr>
          </w:p>
        </w:tc>
        <w:tc>
          <w:tcPr>
            <w:tcW w:w="898" w:type="dxa"/>
          </w:tcPr>
          <w:p w14:paraId="7BFDBBF0" w14:textId="77777777" w:rsidR="00945224" w:rsidRDefault="00945224" w:rsidP="008E11F5">
            <w:pPr>
              <w:pStyle w:val="TAL"/>
              <w:keepNext w:val="0"/>
              <w:rPr>
                <w:ins w:id="112" w:author="00DOCOMO" w:date="2022-08-08T09:02:00Z"/>
                <w:rFonts w:eastAsia="游明朝"/>
              </w:rPr>
            </w:pPr>
            <w:ins w:id="113" w:author="00DOCOMO" w:date="2022-08-08T09:02:00Z">
              <w:r>
                <w:rPr>
                  <w:rFonts w:eastAsia="游明朝" w:hint="eastAsia"/>
                </w:rPr>
                <w:t>Y</w:t>
              </w:r>
              <w:r>
                <w:rPr>
                  <w:rFonts w:eastAsia="游明朝"/>
                </w:rPr>
                <w:t>ES</w:t>
              </w:r>
            </w:ins>
          </w:p>
        </w:tc>
        <w:tc>
          <w:tcPr>
            <w:tcW w:w="2693" w:type="dxa"/>
            <w:shd w:val="clear" w:color="auto" w:fill="auto"/>
          </w:tcPr>
          <w:p w14:paraId="501FD335" w14:textId="77777777" w:rsidR="00945224" w:rsidRDefault="00945224" w:rsidP="008E11F5">
            <w:pPr>
              <w:pStyle w:val="TAL"/>
              <w:keepNext w:val="0"/>
              <w:rPr>
                <w:ins w:id="114" w:author="00DOCOMO" w:date="2022-08-08T09:02:00Z"/>
              </w:rPr>
            </w:pPr>
            <w:ins w:id="115" w:author="00DOCOMO" w:date="2022-08-08T09:02:00Z">
              <w:r>
                <w:t xml:space="preserve">The AMF determines that UE is capable of handling </w:t>
              </w:r>
              <w:r w:rsidRPr="0066520E">
                <w:t>NW Slice per TA granularity</w:t>
              </w:r>
              <w:r>
                <w:t xml:space="preserve"> based on the requested NSSAI.</w:t>
              </w:r>
            </w:ins>
          </w:p>
        </w:tc>
        <w:tc>
          <w:tcPr>
            <w:tcW w:w="3430" w:type="dxa"/>
          </w:tcPr>
          <w:p w14:paraId="6FF67D2E" w14:textId="77777777" w:rsidR="00945224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116" w:author="00DOCOMO" w:date="2022-08-08T09:02:00Z"/>
              </w:rPr>
            </w:pPr>
            <w:ins w:id="117" w:author="00DOCOMO" w:date="2022-08-08T09:02:00Z">
              <w:r>
                <w:rPr>
                  <w:rFonts w:eastAsia="游明朝" w:hint="eastAsia"/>
                </w:rPr>
                <w:t>T</w:t>
              </w:r>
              <w:r>
                <w:rPr>
                  <w:rFonts w:eastAsia="游明朝"/>
                </w:rPr>
                <w:t>he network provides</w:t>
              </w:r>
              <w:r>
                <w:t xml:space="preserve"> the rejected S-NSSAI(s) with a </w:t>
              </w:r>
              <w:r>
                <w:rPr>
                  <w:lang w:val="en-US" w:eastAsia="x-none"/>
                </w:rPr>
                <w:t xml:space="preserve">new rejection cause value (for TA </w:t>
              </w:r>
              <w:r w:rsidRPr="0066520E">
                <w:t>granularity</w:t>
              </w:r>
              <w:r>
                <w:rPr>
                  <w:lang w:val="en-US" w:eastAsia="x-none"/>
                </w:rPr>
                <w:t>)</w:t>
              </w:r>
              <w:r>
                <w:t xml:space="preserve">. Optionally, a </w:t>
              </w:r>
              <w:r w:rsidRPr="002E7378">
                <w:rPr>
                  <w:lang w:val="en-US" w:eastAsia="x-none"/>
                </w:rPr>
                <w:t xml:space="preserve">supported TAI list for each </w:t>
              </w:r>
              <w:r w:rsidRPr="002E7378">
                <w:t>Rejected NSSAI</w:t>
              </w:r>
              <w:r>
                <w:t>(s)</w:t>
              </w:r>
              <w:r w:rsidRPr="002E7378">
                <w:t xml:space="preserve"> </w:t>
              </w:r>
              <w:r w:rsidRPr="002E7378">
                <w:rPr>
                  <w:lang w:val="en-US" w:eastAsia="x-none"/>
                </w:rPr>
                <w:t>including the TAs where the Requested NSSAI</w:t>
              </w:r>
              <w:r>
                <w:rPr>
                  <w:lang w:val="en-US" w:eastAsia="x-none"/>
                </w:rPr>
                <w:t>(s)</w:t>
              </w:r>
              <w:r w:rsidRPr="002E7378">
                <w:rPr>
                  <w:lang w:val="en-US" w:eastAsia="x-none"/>
                </w:rPr>
                <w:t xml:space="preserve"> is </w:t>
              </w:r>
              <w:r>
                <w:rPr>
                  <w:lang w:val="en-US" w:eastAsia="x-none"/>
                </w:rPr>
                <w:t xml:space="preserve">(are) </w:t>
              </w:r>
              <w:r w:rsidRPr="002E7378">
                <w:rPr>
                  <w:lang w:val="en-US" w:eastAsia="x-none"/>
                </w:rPr>
                <w:t>supported within the RA</w:t>
              </w:r>
              <w:r>
                <w:rPr>
                  <w:lang w:val="en-US" w:eastAsia="x-none"/>
                </w:rPr>
                <w:t xml:space="preserve"> is provided. </w:t>
              </w:r>
            </w:ins>
          </w:p>
          <w:p w14:paraId="5E2D4140" w14:textId="77777777" w:rsidR="00945224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118" w:author="00DOCOMO" w:date="2022-08-08T09:02:00Z"/>
                <w:rFonts w:eastAsia="游明朝"/>
              </w:rPr>
            </w:pPr>
            <w:ins w:id="119" w:author="00DOCOMO" w:date="2022-08-08T09:02:00Z">
              <w:r>
                <w:rPr>
                  <w:rFonts w:eastAsia="游明朝"/>
                </w:rPr>
                <w:t>When the condition permits, the UE is allowed to initiate registration procedure.</w:t>
              </w:r>
            </w:ins>
          </w:p>
        </w:tc>
      </w:tr>
      <w:tr w:rsidR="00945224" w:rsidRPr="004646BC" w14:paraId="1D549682" w14:textId="77777777" w:rsidTr="008E11F5">
        <w:trPr>
          <w:cantSplit/>
          <w:trHeight w:val="98"/>
          <w:jc w:val="center"/>
          <w:ins w:id="120" w:author="00DOCOMO" w:date="2022-08-08T09:02:00Z"/>
        </w:trPr>
        <w:tc>
          <w:tcPr>
            <w:tcW w:w="562" w:type="dxa"/>
            <w:shd w:val="clear" w:color="auto" w:fill="auto"/>
          </w:tcPr>
          <w:p w14:paraId="210C53D2" w14:textId="77777777" w:rsidR="00945224" w:rsidRDefault="00945224" w:rsidP="008E11F5">
            <w:pPr>
              <w:pStyle w:val="TAC"/>
              <w:keepNext w:val="0"/>
              <w:rPr>
                <w:ins w:id="121" w:author="00DOCOMO" w:date="2022-08-08T09:02:00Z"/>
                <w:b/>
                <w:bCs/>
              </w:rPr>
            </w:pPr>
            <w:ins w:id="122" w:author="00DOCOMO" w:date="2022-08-08T09:02:00Z">
              <w:r w:rsidRPr="0066520E">
                <w:rPr>
                  <w:b/>
                  <w:bCs/>
                </w:rPr>
                <w:t>Sol#2</w:t>
              </w:r>
              <w:r>
                <w:rPr>
                  <w:b/>
                  <w:bCs/>
                </w:rPr>
                <w:t>9</w:t>
              </w:r>
            </w:ins>
          </w:p>
          <w:p w14:paraId="70F872AE" w14:textId="77777777" w:rsidR="00945224" w:rsidRPr="00C4046C" w:rsidRDefault="00945224" w:rsidP="008E11F5">
            <w:pPr>
              <w:pStyle w:val="TAC"/>
              <w:keepNext w:val="0"/>
              <w:rPr>
                <w:ins w:id="123" w:author="00DOCOMO" w:date="2022-08-08T09:02:00Z"/>
                <w:rFonts w:eastAsia="游明朝"/>
                <w:b/>
                <w:bCs/>
              </w:rPr>
            </w:pPr>
            <w:ins w:id="124" w:author="00DOCOMO" w:date="2022-08-08T09:02:00Z">
              <w:r>
                <w:rPr>
                  <w:rFonts w:eastAsia="游明朝"/>
                  <w:b/>
                  <w:bCs/>
                </w:rPr>
                <w:t>Opttion1)</w:t>
              </w:r>
            </w:ins>
          </w:p>
        </w:tc>
        <w:tc>
          <w:tcPr>
            <w:tcW w:w="898" w:type="dxa"/>
            <w:shd w:val="clear" w:color="auto" w:fill="auto"/>
          </w:tcPr>
          <w:p w14:paraId="065483C9" w14:textId="77777777" w:rsidR="00945224" w:rsidRPr="004646BC" w:rsidRDefault="00945224" w:rsidP="008E11F5">
            <w:pPr>
              <w:pStyle w:val="TAL"/>
              <w:keepNext w:val="0"/>
              <w:rPr>
                <w:ins w:id="125" w:author="00DOCOMO" w:date="2022-08-08T09:02:00Z"/>
              </w:rPr>
            </w:pPr>
            <w:ins w:id="126" w:author="00DOCOMO" w:date="2022-08-08T09:02:00Z">
              <w:r>
                <w:t>YES</w:t>
              </w:r>
            </w:ins>
          </w:p>
          <w:p w14:paraId="7350722F" w14:textId="77777777" w:rsidR="00945224" w:rsidRDefault="00945224" w:rsidP="008E11F5">
            <w:pPr>
              <w:pStyle w:val="TAL"/>
              <w:keepNext w:val="0"/>
              <w:rPr>
                <w:ins w:id="127" w:author="00DOCOMO" w:date="2022-08-08T09:02:00Z"/>
              </w:rPr>
            </w:pPr>
          </w:p>
        </w:tc>
        <w:tc>
          <w:tcPr>
            <w:tcW w:w="898" w:type="dxa"/>
          </w:tcPr>
          <w:p w14:paraId="70396FCE" w14:textId="77777777" w:rsidR="00945224" w:rsidRDefault="00945224" w:rsidP="008E11F5">
            <w:pPr>
              <w:pStyle w:val="TAL"/>
              <w:keepNext w:val="0"/>
              <w:rPr>
                <w:ins w:id="128" w:author="00DOCOMO" w:date="2022-08-08T09:02:00Z"/>
                <w:rFonts w:eastAsia="游明朝"/>
              </w:rPr>
            </w:pPr>
          </w:p>
        </w:tc>
        <w:tc>
          <w:tcPr>
            <w:tcW w:w="898" w:type="dxa"/>
          </w:tcPr>
          <w:p w14:paraId="6683200E" w14:textId="77777777" w:rsidR="00945224" w:rsidRDefault="00945224" w:rsidP="008E11F5">
            <w:pPr>
              <w:pStyle w:val="TAL"/>
              <w:keepNext w:val="0"/>
              <w:rPr>
                <w:ins w:id="129" w:author="00DOCOMO" w:date="2022-08-08T09:02:00Z"/>
                <w:rFonts w:eastAsia="游明朝"/>
              </w:rPr>
            </w:pPr>
            <w:ins w:id="130" w:author="00DOCOMO" w:date="2022-08-08T09:02:00Z">
              <w:r>
                <w:rPr>
                  <w:rFonts w:eastAsia="游明朝" w:hint="eastAsia"/>
                </w:rPr>
                <w:t>Y</w:t>
              </w:r>
              <w:r>
                <w:rPr>
                  <w:rFonts w:eastAsia="游明朝"/>
                </w:rPr>
                <w:t>ES</w:t>
              </w:r>
            </w:ins>
          </w:p>
        </w:tc>
        <w:tc>
          <w:tcPr>
            <w:tcW w:w="2693" w:type="dxa"/>
            <w:shd w:val="clear" w:color="auto" w:fill="auto"/>
          </w:tcPr>
          <w:p w14:paraId="4F719A6B" w14:textId="77777777" w:rsidR="00945224" w:rsidRPr="000E7460" w:rsidRDefault="00945224" w:rsidP="008E11F5">
            <w:pPr>
              <w:pStyle w:val="TAL"/>
              <w:keepNext w:val="0"/>
              <w:rPr>
                <w:ins w:id="131" w:author="00DOCOMO" w:date="2022-08-08T09:02:00Z"/>
                <w:color w:val="000000" w:themeColor="text1"/>
              </w:rPr>
            </w:pPr>
            <w:ins w:id="132" w:author="00DOCOMO" w:date="2022-08-08T09:02:00Z">
              <w:r w:rsidRPr="000E7460">
                <w:rPr>
                  <w:color w:val="000000" w:themeColor="text1"/>
                </w:rPr>
                <w:t>The AMF determines that UE is capable of handling NW Slice per TA granularity based on the requested NSSAI.</w:t>
              </w:r>
            </w:ins>
          </w:p>
        </w:tc>
        <w:tc>
          <w:tcPr>
            <w:tcW w:w="3430" w:type="dxa"/>
          </w:tcPr>
          <w:p w14:paraId="543DD2D6" w14:textId="77777777" w:rsidR="00945224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133" w:author="00DOCOMO" w:date="2022-08-08T09:02:00Z"/>
              </w:rPr>
            </w:pPr>
            <w:ins w:id="134" w:author="00DOCOMO" w:date="2022-08-08T09:02:00Z">
              <w:r>
                <w:rPr>
                  <w:rFonts w:eastAsia="游明朝" w:hint="eastAsia"/>
                </w:rPr>
                <w:t>T</w:t>
              </w:r>
              <w:r>
                <w:rPr>
                  <w:rFonts w:eastAsia="游明朝"/>
                </w:rPr>
                <w:t>he network provides</w:t>
              </w:r>
              <w:r>
                <w:t xml:space="preserve"> the rejected S-NSSAI(s), a list of TAIs in the RA where the rejected S-NSSAI is supported (or, alternately, a list of TAIs in the RA where the rejected S-NSSAI is known to be not supported), and a new cause code "Partially Rejected/supported in the RA" or some similar cause code.</w:t>
              </w:r>
            </w:ins>
          </w:p>
          <w:p w14:paraId="62CE3F05" w14:textId="77777777" w:rsidR="00945224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135" w:author="00DOCOMO" w:date="2022-08-08T09:02:00Z"/>
              </w:rPr>
            </w:pPr>
            <w:ins w:id="136" w:author="00DOCOMO" w:date="2022-08-08T09:02:00Z">
              <w:r>
                <w:rPr>
                  <w:rFonts w:eastAsia="游明朝"/>
                </w:rPr>
                <w:t>When the condition permits, the UE is allowed to initiate registration procedure.</w:t>
              </w:r>
            </w:ins>
          </w:p>
        </w:tc>
      </w:tr>
      <w:tr w:rsidR="00945224" w:rsidRPr="004646BC" w14:paraId="0690D6DE" w14:textId="77777777" w:rsidTr="008E11F5">
        <w:trPr>
          <w:cantSplit/>
          <w:trHeight w:val="98"/>
          <w:jc w:val="center"/>
          <w:ins w:id="137" w:author="00DOCOMO" w:date="2022-08-08T09:02:00Z"/>
        </w:trPr>
        <w:tc>
          <w:tcPr>
            <w:tcW w:w="562" w:type="dxa"/>
            <w:shd w:val="clear" w:color="auto" w:fill="auto"/>
          </w:tcPr>
          <w:p w14:paraId="511EBE16" w14:textId="77777777" w:rsidR="00945224" w:rsidRPr="002B5078" w:rsidRDefault="00945224" w:rsidP="008E11F5">
            <w:pPr>
              <w:pStyle w:val="TAC"/>
              <w:keepNext w:val="0"/>
              <w:rPr>
                <w:ins w:id="138" w:author="00DOCOMO" w:date="2022-08-08T09:02:00Z"/>
                <w:b/>
                <w:bCs/>
                <w:color w:val="000000" w:themeColor="text1"/>
              </w:rPr>
            </w:pPr>
            <w:ins w:id="139" w:author="00DOCOMO" w:date="2022-08-08T09:02:00Z">
              <w:r w:rsidRPr="002B5078">
                <w:rPr>
                  <w:b/>
                  <w:bCs/>
                  <w:color w:val="000000" w:themeColor="text1"/>
                </w:rPr>
                <w:lastRenderedPageBreak/>
                <w:t>Sol#29</w:t>
              </w:r>
            </w:ins>
          </w:p>
          <w:p w14:paraId="236F2910" w14:textId="77777777" w:rsidR="00945224" w:rsidRPr="002B5078" w:rsidRDefault="00945224" w:rsidP="008E11F5">
            <w:pPr>
              <w:pStyle w:val="TAC"/>
              <w:keepNext w:val="0"/>
              <w:rPr>
                <w:ins w:id="140" w:author="00DOCOMO" w:date="2022-08-08T09:02:00Z"/>
                <w:b/>
                <w:bCs/>
                <w:color w:val="000000" w:themeColor="text1"/>
              </w:rPr>
            </w:pPr>
            <w:ins w:id="141" w:author="00DOCOMO" w:date="2022-08-08T09:02:00Z">
              <w:r w:rsidRPr="002B5078">
                <w:rPr>
                  <w:rFonts w:eastAsia="游明朝"/>
                  <w:b/>
                  <w:bCs/>
                  <w:color w:val="000000" w:themeColor="text1"/>
                </w:rPr>
                <w:t>Opttion2)</w:t>
              </w:r>
            </w:ins>
          </w:p>
        </w:tc>
        <w:tc>
          <w:tcPr>
            <w:tcW w:w="898" w:type="dxa"/>
            <w:shd w:val="clear" w:color="auto" w:fill="auto"/>
          </w:tcPr>
          <w:p w14:paraId="7A8700D5" w14:textId="77777777" w:rsidR="00945224" w:rsidRPr="002B5078" w:rsidRDefault="00945224" w:rsidP="008E11F5">
            <w:pPr>
              <w:pStyle w:val="TAL"/>
              <w:keepNext w:val="0"/>
              <w:rPr>
                <w:ins w:id="142" w:author="00DOCOMO" w:date="2022-08-08T09:02:00Z"/>
                <w:color w:val="000000" w:themeColor="text1"/>
              </w:rPr>
            </w:pPr>
            <w:ins w:id="143" w:author="00DOCOMO" w:date="2022-08-08T09:02:00Z">
              <w:r w:rsidRPr="002B5078">
                <w:rPr>
                  <w:color w:val="000000" w:themeColor="text1"/>
                </w:rPr>
                <w:t>YES</w:t>
              </w:r>
            </w:ins>
          </w:p>
          <w:p w14:paraId="2837EA29" w14:textId="77777777" w:rsidR="00945224" w:rsidRPr="002B5078" w:rsidRDefault="00945224" w:rsidP="008E11F5">
            <w:pPr>
              <w:pStyle w:val="TAL"/>
              <w:keepNext w:val="0"/>
              <w:rPr>
                <w:ins w:id="144" w:author="00DOCOMO" w:date="2022-08-08T09:02:00Z"/>
                <w:color w:val="000000" w:themeColor="text1"/>
              </w:rPr>
            </w:pPr>
          </w:p>
        </w:tc>
        <w:tc>
          <w:tcPr>
            <w:tcW w:w="898" w:type="dxa"/>
          </w:tcPr>
          <w:p w14:paraId="041EE743" w14:textId="77777777" w:rsidR="00945224" w:rsidRPr="002B5078" w:rsidRDefault="00945224" w:rsidP="008E11F5">
            <w:pPr>
              <w:pStyle w:val="TAL"/>
              <w:keepNext w:val="0"/>
              <w:rPr>
                <w:ins w:id="145" w:author="00DOCOMO" w:date="2022-08-08T09:02:00Z"/>
                <w:rFonts w:eastAsia="游明朝"/>
                <w:color w:val="000000" w:themeColor="text1"/>
              </w:rPr>
            </w:pPr>
            <w:ins w:id="146" w:author="00DOCOMO" w:date="2022-08-08T09:02:00Z">
              <w:r w:rsidRPr="002B5078">
                <w:rPr>
                  <w:rFonts w:eastAsia="游明朝" w:hint="eastAsia"/>
                  <w:color w:val="000000" w:themeColor="text1"/>
                </w:rPr>
                <w:t>Y</w:t>
              </w:r>
              <w:r w:rsidRPr="002B5078">
                <w:rPr>
                  <w:rFonts w:eastAsia="游明朝"/>
                  <w:color w:val="000000" w:themeColor="text1"/>
                </w:rPr>
                <w:t>ES</w:t>
              </w:r>
            </w:ins>
          </w:p>
        </w:tc>
        <w:tc>
          <w:tcPr>
            <w:tcW w:w="898" w:type="dxa"/>
          </w:tcPr>
          <w:p w14:paraId="309AA9F1" w14:textId="77777777" w:rsidR="00945224" w:rsidRPr="002B5078" w:rsidRDefault="00945224" w:rsidP="008E11F5">
            <w:pPr>
              <w:pStyle w:val="TAL"/>
              <w:keepNext w:val="0"/>
              <w:rPr>
                <w:ins w:id="147" w:author="00DOCOMO" w:date="2022-08-08T09:02:00Z"/>
                <w:rFonts w:eastAsia="游明朝"/>
                <w:color w:val="000000" w:themeColor="text1"/>
              </w:rPr>
            </w:pPr>
            <w:ins w:id="148" w:author="00DOCOMO" w:date="2022-08-08T09:02:00Z">
              <w:r w:rsidRPr="002B5078">
                <w:rPr>
                  <w:rFonts w:eastAsia="游明朝" w:hint="eastAsia"/>
                  <w:color w:val="000000" w:themeColor="text1"/>
                </w:rPr>
                <w:t>Y</w:t>
              </w:r>
              <w:r w:rsidRPr="002B5078">
                <w:rPr>
                  <w:rFonts w:eastAsia="游明朝"/>
                  <w:color w:val="000000" w:themeColor="text1"/>
                </w:rPr>
                <w:t>ES</w:t>
              </w:r>
            </w:ins>
          </w:p>
        </w:tc>
        <w:tc>
          <w:tcPr>
            <w:tcW w:w="2693" w:type="dxa"/>
            <w:shd w:val="clear" w:color="auto" w:fill="auto"/>
          </w:tcPr>
          <w:p w14:paraId="387649A9" w14:textId="77777777" w:rsidR="00945224" w:rsidRPr="002B5078" w:rsidRDefault="00945224" w:rsidP="008E11F5">
            <w:pPr>
              <w:pStyle w:val="TAL"/>
              <w:keepNext w:val="0"/>
              <w:rPr>
                <w:ins w:id="149" w:author="00DOCOMO" w:date="2022-08-08T09:02:00Z"/>
                <w:color w:val="000000" w:themeColor="text1"/>
              </w:rPr>
            </w:pPr>
            <w:ins w:id="150" w:author="00DOCOMO" w:date="2022-08-08T09:02:00Z">
              <w:r w:rsidRPr="002B5078">
                <w:rPr>
                  <w:color w:val="000000" w:themeColor="text1"/>
                </w:rPr>
                <w:t>The AMF determines that UE is capable of handling NW Slice per TA granularity based on the requested NSSAI.</w:t>
              </w:r>
            </w:ins>
          </w:p>
        </w:tc>
        <w:tc>
          <w:tcPr>
            <w:tcW w:w="3430" w:type="dxa"/>
          </w:tcPr>
          <w:p w14:paraId="2CF49A55" w14:textId="77777777" w:rsidR="00945224" w:rsidRPr="002B5078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151" w:author="00DOCOMO" w:date="2022-08-08T09:02:00Z"/>
                <w:color w:val="000000" w:themeColor="text1"/>
              </w:rPr>
            </w:pPr>
            <w:ins w:id="152" w:author="00DOCOMO" w:date="2022-08-08T09:02:00Z">
              <w:r w:rsidRPr="002B5078">
                <w:rPr>
                  <w:rFonts w:eastAsia="游明朝" w:hint="eastAsia"/>
                  <w:color w:val="000000" w:themeColor="text1"/>
                </w:rPr>
                <w:t>T</w:t>
              </w:r>
              <w:r w:rsidRPr="002B5078">
                <w:rPr>
                  <w:rFonts w:eastAsia="游明朝"/>
                  <w:color w:val="000000" w:themeColor="text1"/>
                </w:rPr>
                <w:t>he network provides</w:t>
              </w:r>
              <w:r w:rsidRPr="002B5078">
                <w:rPr>
                  <w:color w:val="000000" w:themeColor="text1"/>
                </w:rPr>
                <w:t xml:space="preserve"> the "Partially Allowed S-NSSAI in the RA" including for each the Partial RA (subset of the RA) where these are supported.</w:t>
              </w:r>
            </w:ins>
          </w:p>
          <w:p w14:paraId="3ED182B9" w14:textId="77777777" w:rsidR="00945224" w:rsidRPr="002B5078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153" w:author="00DOCOMO" w:date="2022-08-08T09:02:00Z"/>
                <w:color w:val="000000" w:themeColor="text1"/>
              </w:rPr>
            </w:pPr>
            <w:ins w:id="154" w:author="00DOCOMO" w:date="2022-08-08T09:02:00Z">
              <w:r w:rsidRPr="002B5078">
                <w:rPr>
                  <w:rFonts w:eastAsia="游明朝"/>
                  <w:color w:val="000000" w:themeColor="text1"/>
                </w:rPr>
                <w:t>When the condition permits, the UE is allowed to</w:t>
              </w:r>
              <w:r>
                <w:rPr>
                  <w:lang w:val="en-US"/>
                </w:rPr>
                <w:t xml:space="preserve"> request for the PDU session.</w:t>
              </w:r>
            </w:ins>
          </w:p>
        </w:tc>
      </w:tr>
      <w:tr w:rsidR="00945224" w:rsidRPr="004646BC" w14:paraId="7DDB8617" w14:textId="77777777" w:rsidTr="008E11F5">
        <w:trPr>
          <w:cantSplit/>
          <w:trHeight w:val="98"/>
          <w:jc w:val="center"/>
          <w:ins w:id="155" w:author="00DOCOMO" w:date="2022-08-08T09:02:00Z"/>
        </w:trPr>
        <w:tc>
          <w:tcPr>
            <w:tcW w:w="562" w:type="dxa"/>
            <w:shd w:val="clear" w:color="auto" w:fill="auto"/>
          </w:tcPr>
          <w:p w14:paraId="7D8FA616" w14:textId="77777777" w:rsidR="00945224" w:rsidRPr="0066520E" w:rsidRDefault="00945224" w:rsidP="008E11F5">
            <w:pPr>
              <w:pStyle w:val="TAC"/>
              <w:keepNext w:val="0"/>
              <w:rPr>
                <w:ins w:id="156" w:author="00DOCOMO" w:date="2022-08-08T09:02:00Z"/>
                <w:b/>
                <w:bCs/>
              </w:rPr>
            </w:pPr>
            <w:ins w:id="157" w:author="00DOCOMO" w:date="2022-08-08T09:02:00Z">
              <w:r w:rsidRPr="0066520E">
                <w:rPr>
                  <w:b/>
                  <w:bCs/>
                </w:rPr>
                <w:t>Sol#</w:t>
              </w:r>
              <w:r>
                <w:rPr>
                  <w:b/>
                  <w:bCs/>
                </w:rPr>
                <w:t>30</w:t>
              </w:r>
            </w:ins>
          </w:p>
        </w:tc>
        <w:tc>
          <w:tcPr>
            <w:tcW w:w="898" w:type="dxa"/>
            <w:shd w:val="clear" w:color="auto" w:fill="auto"/>
          </w:tcPr>
          <w:p w14:paraId="0AE396FA" w14:textId="77777777" w:rsidR="00945224" w:rsidRPr="004646BC" w:rsidRDefault="00945224" w:rsidP="008E11F5">
            <w:pPr>
              <w:pStyle w:val="TAL"/>
              <w:keepNext w:val="0"/>
              <w:rPr>
                <w:ins w:id="158" w:author="00DOCOMO" w:date="2022-08-08T09:02:00Z"/>
              </w:rPr>
            </w:pPr>
            <w:ins w:id="159" w:author="00DOCOMO" w:date="2022-08-08T09:02:00Z">
              <w:r>
                <w:t>YES</w:t>
              </w:r>
            </w:ins>
          </w:p>
          <w:p w14:paraId="5823A765" w14:textId="77777777" w:rsidR="00945224" w:rsidRDefault="00945224" w:rsidP="008E11F5">
            <w:pPr>
              <w:pStyle w:val="TAL"/>
              <w:keepNext w:val="0"/>
              <w:rPr>
                <w:ins w:id="160" w:author="00DOCOMO" w:date="2022-08-08T09:02:00Z"/>
              </w:rPr>
            </w:pPr>
          </w:p>
        </w:tc>
        <w:tc>
          <w:tcPr>
            <w:tcW w:w="898" w:type="dxa"/>
          </w:tcPr>
          <w:p w14:paraId="6AD9BED5" w14:textId="77777777" w:rsidR="00945224" w:rsidRDefault="00945224" w:rsidP="008E11F5">
            <w:pPr>
              <w:pStyle w:val="TAL"/>
              <w:keepNext w:val="0"/>
              <w:rPr>
                <w:ins w:id="161" w:author="00DOCOMO" w:date="2022-08-08T09:02:00Z"/>
                <w:rFonts w:eastAsia="游明朝"/>
              </w:rPr>
            </w:pPr>
          </w:p>
        </w:tc>
        <w:tc>
          <w:tcPr>
            <w:tcW w:w="898" w:type="dxa"/>
          </w:tcPr>
          <w:p w14:paraId="3E7AD5DC" w14:textId="77777777" w:rsidR="00945224" w:rsidRDefault="00945224" w:rsidP="008E11F5">
            <w:pPr>
              <w:pStyle w:val="TAL"/>
              <w:keepNext w:val="0"/>
              <w:rPr>
                <w:ins w:id="162" w:author="00DOCOMO" w:date="2022-08-08T09:02:00Z"/>
                <w:rFonts w:eastAsia="游明朝"/>
              </w:rPr>
            </w:pPr>
            <w:ins w:id="163" w:author="00DOCOMO" w:date="2022-08-08T09:02:00Z">
              <w:r>
                <w:rPr>
                  <w:rFonts w:eastAsia="游明朝" w:hint="eastAsia"/>
                </w:rPr>
                <w:t>Y</w:t>
              </w:r>
              <w:r>
                <w:rPr>
                  <w:rFonts w:eastAsia="游明朝"/>
                </w:rPr>
                <w:t>ES</w:t>
              </w:r>
            </w:ins>
          </w:p>
        </w:tc>
        <w:tc>
          <w:tcPr>
            <w:tcW w:w="2693" w:type="dxa"/>
            <w:shd w:val="clear" w:color="auto" w:fill="auto"/>
          </w:tcPr>
          <w:p w14:paraId="096B22BB" w14:textId="77777777" w:rsidR="00945224" w:rsidRPr="00631714" w:rsidRDefault="00945224" w:rsidP="008E11F5">
            <w:pPr>
              <w:pStyle w:val="TAL"/>
              <w:keepNext w:val="0"/>
              <w:rPr>
                <w:ins w:id="164" w:author="00DOCOMO" w:date="2022-08-08T09:02:00Z"/>
                <w:color w:val="000000" w:themeColor="text1"/>
              </w:rPr>
            </w:pPr>
            <w:ins w:id="165" w:author="00DOCOMO" w:date="2022-08-08T09:02:00Z">
              <w:r w:rsidRPr="002B5078">
                <w:rPr>
                  <w:color w:val="000000" w:themeColor="text1"/>
                </w:rPr>
                <w:t>The AMF determines that UE is capable of handling NW Slice per TA granularity based on the requested NSSAI</w:t>
              </w:r>
              <w:r>
                <w:rPr>
                  <w:color w:val="000000" w:themeColor="text1"/>
                </w:rPr>
                <w:t xml:space="preserve"> and optionally</w:t>
              </w:r>
              <w:r w:rsidRPr="000E7460">
                <w:rPr>
                  <w:color w:val="000000" w:themeColor="text1"/>
                </w:rPr>
                <w:t xml:space="preserve"> based on </w:t>
              </w:r>
              <w:r w:rsidRPr="000E7460">
                <w:rPr>
                  <w:color w:val="000000" w:themeColor="text1"/>
                  <w:lang w:val="en-IN" w:eastAsia="zh-CN"/>
                </w:rPr>
                <w:t>the indication from the UE whether or not the UE supports the feature.</w:t>
              </w:r>
            </w:ins>
          </w:p>
        </w:tc>
        <w:tc>
          <w:tcPr>
            <w:tcW w:w="3430" w:type="dxa"/>
          </w:tcPr>
          <w:p w14:paraId="6E20102F" w14:textId="77777777" w:rsidR="00945224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166" w:author="00DOCOMO" w:date="2022-08-08T09:02:00Z"/>
              </w:rPr>
            </w:pPr>
            <w:ins w:id="167" w:author="00DOCOMO" w:date="2022-08-08T09:02:00Z">
              <w:r>
                <w:rPr>
                  <w:rFonts w:eastAsia="游明朝" w:hint="eastAsia"/>
                </w:rPr>
                <w:t>T</w:t>
              </w:r>
              <w:r>
                <w:rPr>
                  <w:rFonts w:eastAsia="游明朝"/>
                </w:rPr>
                <w:t>he network provides</w:t>
              </w:r>
              <w:r>
                <w:t xml:space="preserve"> the rejected S-NSSAI(s) with a </w:t>
              </w:r>
              <w:r>
                <w:rPr>
                  <w:lang w:val="en-US" w:eastAsia="x-none"/>
                </w:rPr>
                <w:t>new rejection cause value (</w:t>
              </w:r>
              <w:r>
                <w:rPr>
                  <w:lang w:eastAsia="zh-CN"/>
                </w:rPr>
                <w:t>"rejected due to AMF not support"</w:t>
              </w:r>
              <w:r>
                <w:rPr>
                  <w:lang w:val="en-US" w:eastAsia="x-none"/>
                </w:rPr>
                <w:t>)</w:t>
              </w:r>
              <w:r>
                <w:t>.</w:t>
              </w:r>
            </w:ins>
          </w:p>
          <w:p w14:paraId="5F19DA60" w14:textId="77777777" w:rsidR="00945224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168" w:author="00DOCOMO" w:date="2022-08-08T09:02:00Z"/>
              </w:rPr>
            </w:pPr>
            <w:ins w:id="169" w:author="00DOCOMO" w:date="2022-08-08T09:02:00Z">
              <w:r>
                <w:rPr>
                  <w:rFonts w:eastAsia="游明朝"/>
                </w:rPr>
                <w:t>When the condition permits, the UE is allowed to initiate registration procedure.</w:t>
              </w:r>
            </w:ins>
          </w:p>
        </w:tc>
      </w:tr>
      <w:tr w:rsidR="00945224" w:rsidRPr="004646BC" w14:paraId="69EA2C9F" w14:textId="77777777" w:rsidTr="008E11F5">
        <w:trPr>
          <w:cantSplit/>
          <w:trHeight w:val="98"/>
          <w:jc w:val="center"/>
          <w:ins w:id="170" w:author="00DOCOMO" w:date="2022-08-08T09:02:00Z"/>
        </w:trPr>
        <w:tc>
          <w:tcPr>
            <w:tcW w:w="562" w:type="dxa"/>
            <w:shd w:val="clear" w:color="auto" w:fill="auto"/>
          </w:tcPr>
          <w:p w14:paraId="69B40BCD" w14:textId="77777777" w:rsidR="00945224" w:rsidRDefault="00945224" w:rsidP="008E11F5">
            <w:pPr>
              <w:pStyle w:val="TAC"/>
              <w:keepNext w:val="0"/>
              <w:rPr>
                <w:ins w:id="171" w:author="00DOCOMO" w:date="2022-08-08T09:02:00Z"/>
                <w:b/>
                <w:bCs/>
              </w:rPr>
            </w:pPr>
            <w:ins w:id="172" w:author="00DOCOMO" w:date="2022-08-08T09:02:00Z">
              <w:r w:rsidRPr="0066520E">
                <w:rPr>
                  <w:b/>
                  <w:bCs/>
                </w:rPr>
                <w:t>Sol#</w:t>
              </w:r>
              <w:r>
                <w:rPr>
                  <w:b/>
                  <w:bCs/>
                </w:rPr>
                <w:t>31</w:t>
              </w:r>
            </w:ins>
          </w:p>
          <w:p w14:paraId="3B35A398" w14:textId="77777777" w:rsidR="00945224" w:rsidRPr="009E3381" w:rsidRDefault="00945224" w:rsidP="008E11F5">
            <w:pPr>
              <w:pStyle w:val="TAC"/>
              <w:keepNext w:val="0"/>
              <w:rPr>
                <w:ins w:id="173" w:author="00DOCOMO" w:date="2022-08-08T09:02:00Z"/>
                <w:rFonts w:eastAsia="游明朝"/>
                <w:b/>
                <w:bCs/>
              </w:rPr>
            </w:pPr>
            <w:ins w:id="174" w:author="00DOCOMO" w:date="2022-08-08T09:02:00Z">
              <w:r>
                <w:rPr>
                  <w:rFonts w:eastAsia="游明朝" w:hint="eastAsia"/>
                  <w:b/>
                  <w:bCs/>
                </w:rPr>
                <w:t>O</w:t>
              </w:r>
              <w:r>
                <w:rPr>
                  <w:rFonts w:eastAsia="游明朝"/>
                  <w:b/>
                  <w:bCs/>
                </w:rPr>
                <w:t>ption A</w:t>
              </w:r>
            </w:ins>
          </w:p>
        </w:tc>
        <w:tc>
          <w:tcPr>
            <w:tcW w:w="898" w:type="dxa"/>
            <w:shd w:val="clear" w:color="auto" w:fill="auto"/>
          </w:tcPr>
          <w:p w14:paraId="13D1DC2F" w14:textId="77777777" w:rsidR="00945224" w:rsidRPr="004646BC" w:rsidRDefault="00945224" w:rsidP="008E11F5">
            <w:pPr>
              <w:pStyle w:val="TAL"/>
              <w:keepNext w:val="0"/>
              <w:rPr>
                <w:ins w:id="175" w:author="00DOCOMO" w:date="2022-08-08T09:02:00Z"/>
              </w:rPr>
            </w:pPr>
            <w:ins w:id="176" w:author="00DOCOMO" w:date="2022-08-08T09:02:00Z">
              <w:r>
                <w:t>YES</w:t>
              </w:r>
            </w:ins>
          </w:p>
          <w:p w14:paraId="74F8A201" w14:textId="77777777" w:rsidR="00945224" w:rsidRDefault="00945224" w:rsidP="008E11F5">
            <w:pPr>
              <w:pStyle w:val="TAL"/>
              <w:keepNext w:val="0"/>
              <w:rPr>
                <w:ins w:id="177" w:author="00DOCOMO" w:date="2022-08-08T09:02:00Z"/>
              </w:rPr>
            </w:pPr>
          </w:p>
        </w:tc>
        <w:tc>
          <w:tcPr>
            <w:tcW w:w="898" w:type="dxa"/>
          </w:tcPr>
          <w:p w14:paraId="016C03A4" w14:textId="77777777" w:rsidR="00945224" w:rsidRDefault="00945224" w:rsidP="008E11F5">
            <w:pPr>
              <w:pStyle w:val="TAL"/>
              <w:keepNext w:val="0"/>
              <w:rPr>
                <w:ins w:id="178" w:author="00DOCOMO" w:date="2022-08-08T09:02:00Z"/>
                <w:rFonts w:eastAsia="游明朝"/>
              </w:rPr>
            </w:pPr>
          </w:p>
        </w:tc>
        <w:tc>
          <w:tcPr>
            <w:tcW w:w="898" w:type="dxa"/>
          </w:tcPr>
          <w:p w14:paraId="27D4670C" w14:textId="77777777" w:rsidR="00945224" w:rsidRDefault="00945224" w:rsidP="008E11F5">
            <w:pPr>
              <w:pStyle w:val="TAL"/>
              <w:keepNext w:val="0"/>
              <w:rPr>
                <w:ins w:id="179" w:author="00DOCOMO" w:date="2022-08-08T09:02:00Z"/>
                <w:rFonts w:eastAsia="游明朝"/>
              </w:rPr>
            </w:pPr>
            <w:ins w:id="180" w:author="00DOCOMO" w:date="2022-08-08T09:02:00Z">
              <w:r>
                <w:rPr>
                  <w:rFonts w:eastAsia="游明朝" w:hint="eastAsia"/>
                </w:rPr>
                <w:t>Y</w:t>
              </w:r>
              <w:r>
                <w:rPr>
                  <w:rFonts w:eastAsia="游明朝"/>
                </w:rPr>
                <w:t>ES</w:t>
              </w:r>
            </w:ins>
          </w:p>
        </w:tc>
        <w:tc>
          <w:tcPr>
            <w:tcW w:w="2693" w:type="dxa"/>
            <w:shd w:val="clear" w:color="auto" w:fill="auto"/>
          </w:tcPr>
          <w:p w14:paraId="1A82013E" w14:textId="77777777" w:rsidR="00945224" w:rsidRPr="000E7460" w:rsidRDefault="00945224" w:rsidP="008E11F5">
            <w:pPr>
              <w:pStyle w:val="TAL"/>
              <w:keepNext w:val="0"/>
              <w:rPr>
                <w:ins w:id="181" w:author="00DOCOMO" w:date="2022-08-08T09:02:00Z"/>
                <w:color w:val="000000" w:themeColor="text1"/>
              </w:rPr>
            </w:pPr>
            <w:ins w:id="182" w:author="00DOCOMO" w:date="2022-08-08T09:02:00Z">
              <w:r w:rsidRPr="000E7460">
                <w:rPr>
                  <w:color w:val="000000" w:themeColor="text1"/>
                </w:rPr>
                <w:t xml:space="preserve">The AMF determines that UE is capable of handling NW Slice per TA granularity based on </w:t>
              </w:r>
              <w:r w:rsidRPr="000E7460">
                <w:rPr>
                  <w:color w:val="000000" w:themeColor="text1"/>
                  <w:lang w:val="en-IN" w:eastAsia="zh-CN"/>
                </w:rPr>
                <w:t>the indication from the UE whether or not the UE supports the feature.</w:t>
              </w:r>
            </w:ins>
          </w:p>
        </w:tc>
        <w:tc>
          <w:tcPr>
            <w:tcW w:w="3430" w:type="dxa"/>
          </w:tcPr>
          <w:p w14:paraId="08766A40" w14:textId="77777777" w:rsidR="00945224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183" w:author="00DOCOMO" w:date="2022-08-08T09:02:00Z"/>
              </w:rPr>
            </w:pPr>
            <w:ins w:id="184" w:author="00DOCOMO" w:date="2022-08-08T09:02:00Z">
              <w:r>
                <w:rPr>
                  <w:rFonts w:eastAsia="游明朝" w:hint="eastAsia"/>
                </w:rPr>
                <w:t>T</w:t>
              </w:r>
              <w:r>
                <w:rPr>
                  <w:rFonts w:eastAsia="游明朝"/>
                </w:rPr>
                <w:t>he network provides</w:t>
              </w:r>
              <w:r>
                <w:t xml:space="preserve"> the rejected S-NSSAI(s) with a Slice-Specific Service Area information element. </w:t>
              </w:r>
              <w:r>
                <w:rPr>
                  <w:lang w:eastAsia="x-none"/>
                </w:rPr>
                <w:t>The Slice-Specific Service Area information element is a list of TA(s) in the RA where the slice that was not allowed is available.</w:t>
              </w:r>
            </w:ins>
          </w:p>
          <w:p w14:paraId="41D6D65B" w14:textId="77777777" w:rsidR="00945224" w:rsidRPr="004423DA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185" w:author="00DOCOMO" w:date="2022-08-08T09:02:00Z"/>
              </w:rPr>
            </w:pPr>
            <w:ins w:id="186" w:author="00DOCOMO" w:date="2022-08-08T09:02:00Z">
              <w:r w:rsidRPr="004209CD">
                <w:rPr>
                  <w:rFonts w:eastAsia="游明朝"/>
                </w:rPr>
                <w:t>When the condition permits, the UE is allowed to initiate registration procedure.</w:t>
              </w:r>
            </w:ins>
          </w:p>
        </w:tc>
      </w:tr>
      <w:tr w:rsidR="00945224" w:rsidRPr="004646BC" w14:paraId="5D487583" w14:textId="77777777" w:rsidTr="008E11F5">
        <w:trPr>
          <w:cantSplit/>
          <w:trHeight w:val="98"/>
          <w:jc w:val="center"/>
          <w:ins w:id="187" w:author="00DOCOMO" w:date="2022-08-08T09:02:00Z"/>
        </w:trPr>
        <w:tc>
          <w:tcPr>
            <w:tcW w:w="562" w:type="dxa"/>
            <w:shd w:val="clear" w:color="auto" w:fill="auto"/>
          </w:tcPr>
          <w:p w14:paraId="57BEC3E6" w14:textId="77777777" w:rsidR="00945224" w:rsidRDefault="00945224" w:rsidP="008E11F5">
            <w:pPr>
              <w:pStyle w:val="TAC"/>
              <w:keepNext w:val="0"/>
              <w:rPr>
                <w:ins w:id="188" w:author="00DOCOMO" w:date="2022-08-08T09:02:00Z"/>
                <w:b/>
                <w:bCs/>
              </w:rPr>
            </w:pPr>
            <w:ins w:id="189" w:author="00DOCOMO" w:date="2022-08-08T09:02:00Z">
              <w:r w:rsidRPr="0066520E">
                <w:rPr>
                  <w:b/>
                  <w:bCs/>
                </w:rPr>
                <w:t>Sol#</w:t>
              </w:r>
              <w:r>
                <w:rPr>
                  <w:b/>
                  <w:bCs/>
                </w:rPr>
                <w:t>31</w:t>
              </w:r>
            </w:ins>
          </w:p>
          <w:p w14:paraId="4C6E3D39" w14:textId="77777777" w:rsidR="00945224" w:rsidRPr="0066520E" w:rsidRDefault="00945224" w:rsidP="008E11F5">
            <w:pPr>
              <w:pStyle w:val="TAC"/>
              <w:keepNext w:val="0"/>
              <w:rPr>
                <w:ins w:id="190" w:author="00DOCOMO" w:date="2022-08-08T09:02:00Z"/>
                <w:b/>
                <w:bCs/>
              </w:rPr>
            </w:pPr>
            <w:ins w:id="191" w:author="00DOCOMO" w:date="2022-08-08T09:02:00Z">
              <w:r>
                <w:rPr>
                  <w:rFonts w:eastAsia="游明朝" w:hint="eastAsia"/>
                  <w:b/>
                  <w:bCs/>
                </w:rPr>
                <w:t>O</w:t>
              </w:r>
              <w:r>
                <w:rPr>
                  <w:rFonts w:eastAsia="游明朝"/>
                  <w:b/>
                  <w:bCs/>
                </w:rPr>
                <w:t>ption B</w:t>
              </w:r>
            </w:ins>
          </w:p>
        </w:tc>
        <w:tc>
          <w:tcPr>
            <w:tcW w:w="898" w:type="dxa"/>
            <w:shd w:val="clear" w:color="auto" w:fill="auto"/>
          </w:tcPr>
          <w:p w14:paraId="3C2F9869" w14:textId="77777777" w:rsidR="00945224" w:rsidRPr="004646BC" w:rsidRDefault="00945224" w:rsidP="008E11F5">
            <w:pPr>
              <w:pStyle w:val="TAL"/>
              <w:keepNext w:val="0"/>
              <w:rPr>
                <w:ins w:id="192" w:author="00DOCOMO" w:date="2022-08-08T09:02:00Z"/>
              </w:rPr>
            </w:pPr>
            <w:ins w:id="193" w:author="00DOCOMO" w:date="2022-08-08T09:02:00Z">
              <w:r>
                <w:t>YES</w:t>
              </w:r>
            </w:ins>
          </w:p>
          <w:p w14:paraId="08F6D2C8" w14:textId="77777777" w:rsidR="00945224" w:rsidRDefault="00945224" w:rsidP="008E11F5">
            <w:pPr>
              <w:pStyle w:val="TAL"/>
              <w:keepNext w:val="0"/>
              <w:rPr>
                <w:ins w:id="194" w:author="00DOCOMO" w:date="2022-08-08T09:02:00Z"/>
              </w:rPr>
            </w:pPr>
          </w:p>
        </w:tc>
        <w:tc>
          <w:tcPr>
            <w:tcW w:w="898" w:type="dxa"/>
          </w:tcPr>
          <w:p w14:paraId="000105F2" w14:textId="77777777" w:rsidR="00945224" w:rsidRDefault="00945224" w:rsidP="008E11F5">
            <w:pPr>
              <w:pStyle w:val="TAL"/>
              <w:keepNext w:val="0"/>
              <w:rPr>
                <w:ins w:id="195" w:author="00DOCOMO" w:date="2022-08-08T09:02:00Z"/>
                <w:rFonts w:eastAsia="游明朝"/>
              </w:rPr>
            </w:pPr>
          </w:p>
        </w:tc>
        <w:tc>
          <w:tcPr>
            <w:tcW w:w="898" w:type="dxa"/>
          </w:tcPr>
          <w:p w14:paraId="424DCCBC" w14:textId="77777777" w:rsidR="00945224" w:rsidRDefault="00945224" w:rsidP="008E11F5">
            <w:pPr>
              <w:pStyle w:val="TAL"/>
              <w:keepNext w:val="0"/>
              <w:rPr>
                <w:ins w:id="196" w:author="00DOCOMO" w:date="2022-08-08T09:02:00Z"/>
                <w:rFonts w:eastAsia="游明朝"/>
              </w:rPr>
            </w:pPr>
            <w:ins w:id="197" w:author="00DOCOMO" w:date="2022-08-08T09:02:00Z">
              <w:r>
                <w:rPr>
                  <w:rFonts w:eastAsia="游明朝" w:hint="eastAsia"/>
                </w:rPr>
                <w:t>Y</w:t>
              </w:r>
              <w:r>
                <w:rPr>
                  <w:rFonts w:eastAsia="游明朝"/>
                </w:rPr>
                <w:t>ES</w:t>
              </w:r>
            </w:ins>
          </w:p>
        </w:tc>
        <w:tc>
          <w:tcPr>
            <w:tcW w:w="2693" w:type="dxa"/>
            <w:shd w:val="clear" w:color="auto" w:fill="auto"/>
          </w:tcPr>
          <w:p w14:paraId="3DB42E80" w14:textId="77777777" w:rsidR="00945224" w:rsidRPr="000E7460" w:rsidRDefault="00945224" w:rsidP="008E11F5">
            <w:pPr>
              <w:pStyle w:val="TAL"/>
              <w:keepNext w:val="0"/>
              <w:rPr>
                <w:ins w:id="198" w:author="00DOCOMO" w:date="2022-08-08T09:02:00Z"/>
                <w:color w:val="000000" w:themeColor="text1"/>
              </w:rPr>
            </w:pPr>
            <w:ins w:id="199" w:author="00DOCOMO" w:date="2022-08-08T09:02:00Z">
              <w:r w:rsidRPr="000E7460">
                <w:rPr>
                  <w:color w:val="000000" w:themeColor="text1"/>
                </w:rPr>
                <w:t xml:space="preserve">The AMF determines that UE is capable of handling NW Slice per TA granularity based on </w:t>
              </w:r>
              <w:r w:rsidRPr="000E7460">
                <w:rPr>
                  <w:color w:val="000000" w:themeColor="text1"/>
                  <w:lang w:val="en-IN" w:eastAsia="zh-CN"/>
                </w:rPr>
                <w:t>the indication from the UE whether or not the UE supports the feature.</w:t>
              </w:r>
            </w:ins>
          </w:p>
        </w:tc>
        <w:tc>
          <w:tcPr>
            <w:tcW w:w="3430" w:type="dxa"/>
          </w:tcPr>
          <w:p w14:paraId="4468C2E9" w14:textId="77777777" w:rsidR="00945224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200" w:author="00DOCOMO" w:date="2022-08-08T09:02:00Z"/>
              </w:rPr>
            </w:pPr>
            <w:ins w:id="201" w:author="00DOCOMO" w:date="2022-08-08T09:02:00Z">
              <w:r>
                <w:rPr>
                  <w:rFonts w:eastAsia="游明朝" w:hint="eastAsia"/>
                </w:rPr>
                <w:t>T</w:t>
              </w:r>
              <w:r>
                <w:rPr>
                  <w:rFonts w:eastAsia="游明朝"/>
                </w:rPr>
                <w:t>he network provides</w:t>
              </w:r>
              <w:r>
                <w:t xml:space="preserve"> a Slice-Specific Service Area information element. The </w:t>
              </w:r>
              <w:r>
                <w:rPr>
                  <w:lang w:eastAsia="x-none"/>
                </w:rPr>
                <w:t>slices that are not available in the current TA</w:t>
              </w:r>
              <w:r>
                <w:t xml:space="preserve"> are not provided to the UE (neither rejected nor allowed).</w:t>
              </w:r>
              <w:r>
                <w:rPr>
                  <w:lang w:eastAsia="x-none"/>
                </w:rPr>
                <w:t xml:space="preserve"> The Slice-Specific Service Area information element is a list of TA(s) in the RA where the slice that was not allowed is available.</w:t>
              </w:r>
            </w:ins>
          </w:p>
          <w:p w14:paraId="020A3964" w14:textId="77777777" w:rsidR="00945224" w:rsidRPr="003D3AFB" w:rsidRDefault="00945224" w:rsidP="008E11F5">
            <w:pPr>
              <w:pStyle w:val="TAL"/>
              <w:keepNext w:val="0"/>
              <w:numPr>
                <w:ilvl w:val="0"/>
                <w:numId w:val="47"/>
              </w:numPr>
              <w:rPr>
                <w:ins w:id="202" w:author="00DOCOMO" w:date="2022-08-08T09:02:00Z"/>
              </w:rPr>
            </w:pPr>
            <w:ins w:id="203" w:author="00DOCOMO" w:date="2022-08-08T09:02:00Z">
              <w:r w:rsidRPr="004209CD">
                <w:rPr>
                  <w:rFonts w:eastAsia="游明朝"/>
                </w:rPr>
                <w:t>When the condition permits, the UE is allowed to initiate registration procedure.</w:t>
              </w:r>
            </w:ins>
          </w:p>
        </w:tc>
      </w:tr>
      <w:bookmarkEnd w:id="3"/>
      <w:bookmarkEnd w:id="4"/>
    </w:tbl>
    <w:p w14:paraId="3FD107AC" w14:textId="77777777" w:rsidR="00945224" w:rsidRDefault="00945224" w:rsidP="00945224">
      <w:pPr>
        <w:rPr>
          <w:ins w:id="204" w:author="00DOCOMO" w:date="2022-08-08T09:02:00Z"/>
          <w:rFonts w:eastAsia="游明朝"/>
        </w:rPr>
      </w:pPr>
    </w:p>
    <w:p w14:paraId="51201D3C" w14:textId="77777777" w:rsidR="00945224" w:rsidRDefault="00945224" w:rsidP="00945224">
      <w:pPr>
        <w:rPr>
          <w:ins w:id="205" w:author="00DOCOMO" w:date="2022-08-08T09:02:00Z"/>
          <w:rFonts w:eastAsia="游明朝"/>
        </w:rPr>
      </w:pPr>
      <w:ins w:id="206" w:author="00DOCOMO" w:date="2022-08-08T09:02:00Z">
        <w:r>
          <w:rPr>
            <w:rFonts w:eastAsia="游明朝"/>
          </w:rPr>
          <w:t xml:space="preserve">Furthermore, there are some other aspects to be remarked for each solution as below.  </w:t>
        </w:r>
      </w:ins>
    </w:p>
    <w:p w14:paraId="580E7923" w14:textId="77777777" w:rsidR="00945224" w:rsidRDefault="00945224" w:rsidP="00945224">
      <w:pPr>
        <w:pStyle w:val="B1"/>
        <w:rPr>
          <w:ins w:id="207" w:author="00DOCOMO" w:date="2022-08-08T09:02:00Z"/>
          <w:rFonts w:eastAsia="游明朝"/>
        </w:rPr>
      </w:pPr>
      <w:ins w:id="208" w:author="00DOCOMO" w:date="2022-08-08T09:02:00Z">
        <w:r w:rsidRPr="004646BC">
          <w:rPr>
            <w:lang w:eastAsia="zh-CN"/>
          </w:rPr>
          <w:t>-</w:t>
        </w:r>
        <w:r w:rsidRPr="004646BC">
          <w:rPr>
            <w:lang w:eastAsia="zh-CN"/>
          </w:rPr>
          <w:tab/>
        </w:r>
        <w:r>
          <w:rPr>
            <w:rFonts w:eastAsia="游明朝" w:hint="eastAsia"/>
          </w:rPr>
          <w:t>S</w:t>
        </w:r>
        <w:r>
          <w:rPr>
            <w:rFonts w:eastAsia="游明朝"/>
          </w:rPr>
          <w:t>olution#27 minimizes the impact on the NW slice specification as it neither proposes new NSSAI nor new cause value.</w:t>
        </w:r>
      </w:ins>
    </w:p>
    <w:p w14:paraId="3989EC0B" w14:textId="77777777" w:rsidR="00945224" w:rsidRPr="004F5C8A" w:rsidRDefault="00945224" w:rsidP="004F5C8A">
      <w:pPr>
        <w:pStyle w:val="B1"/>
        <w:rPr>
          <w:lang w:eastAsia="zh-CN"/>
        </w:rPr>
      </w:pPr>
    </w:p>
    <w:sectPr w:rsidR="00945224" w:rsidRPr="004F5C8A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7ACE2" w14:textId="77777777" w:rsidR="008941C9" w:rsidRDefault="008941C9">
      <w:r>
        <w:separator/>
      </w:r>
    </w:p>
    <w:p w14:paraId="28C00EA1" w14:textId="77777777" w:rsidR="008941C9" w:rsidRDefault="008941C9"/>
  </w:endnote>
  <w:endnote w:type="continuationSeparator" w:id="0">
    <w:p w14:paraId="2BEB448C" w14:textId="77777777" w:rsidR="008941C9" w:rsidRDefault="008941C9">
      <w:r>
        <w:continuationSeparator/>
      </w:r>
    </w:p>
    <w:p w14:paraId="7BB18267" w14:textId="77777777" w:rsidR="008941C9" w:rsidRDefault="008941C9"/>
  </w:endnote>
  <w:endnote w:type="continuationNotice" w:id="1">
    <w:p w14:paraId="539749C0" w14:textId="77777777" w:rsidR="008941C9" w:rsidRDefault="008941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6F86" w14:textId="77777777" w:rsidR="008941C9" w:rsidRDefault="008941C9">
      <w:r>
        <w:separator/>
      </w:r>
    </w:p>
    <w:p w14:paraId="03D450F5" w14:textId="77777777" w:rsidR="008941C9" w:rsidRDefault="008941C9"/>
  </w:footnote>
  <w:footnote w:type="continuationSeparator" w:id="0">
    <w:p w14:paraId="43C244A6" w14:textId="77777777" w:rsidR="008941C9" w:rsidRDefault="008941C9">
      <w:r>
        <w:continuationSeparator/>
      </w:r>
    </w:p>
    <w:p w14:paraId="0ED05EDD" w14:textId="77777777" w:rsidR="008941C9" w:rsidRDefault="008941C9"/>
  </w:footnote>
  <w:footnote w:type="continuationNotice" w:id="1">
    <w:p w14:paraId="62BD6F86" w14:textId="77777777" w:rsidR="008941C9" w:rsidRDefault="008941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4845E02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0B5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0D019C"/>
    <w:multiLevelType w:val="hybridMultilevel"/>
    <w:tmpl w:val="FEF6D882"/>
    <w:lvl w:ilvl="0" w:tplc="F042A664">
      <w:start w:val="7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555F96"/>
    <w:multiLevelType w:val="hybridMultilevel"/>
    <w:tmpl w:val="CF2C5EF4"/>
    <w:lvl w:ilvl="0" w:tplc="2CA29BFE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315D99"/>
    <w:multiLevelType w:val="hybridMultilevel"/>
    <w:tmpl w:val="55343CF8"/>
    <w:lvl w:ilvl="0" w:tplc="A2144DF0">
      <w:start w:val="19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2587D57"/>
    <w:multiLevelType w:val="hybridMultilevel"/>
    <w:tmpl w:val="00F4F22C"/>
    <w:lvl w:ilvl="0" w:tplc="5CF6C8BA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4CB6C09"/>
    <w:multiLevelType w:val="hybridMultilevel"/>
    <w:tmpl w:val="016E3CD2"/>
    <w:lvl w:ilvl="0" w:tplc="53265E3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EAA1065"/>
    <w:multiLevelType w:val="hybridMultilevel"/>
    <w:tmpl w:val="CD2A7F88"/>
    <w:lvl w:ilvl="0" w:tplc="5BDEB18C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7250623">
    <w:abstractNumId w:val="31"/>
  </w:num>
  <w:num w:numId="2" w16cid:durableId="895631080">
    <w:abstractNumId w:val="24"/>
  </w:num>
  <w:num w:numId="3" w16cid:durableId="1933777006">
    <w:abstractNumId w:val="36"/>
  </w:num>
  <w:num w:numId="4" w16cid:durableId="1209226582">
    <w:abstractNumId w:val="36"/>
  </w:num>
  <w:num w:numId="5" w16cid:durableId="2033912919">
    <w:abstractNumId w:val="32"/>
  </w:num>
  <w:num w:numId="6" w16cid:durableId="314408477">
    <w:abstractNumId w:val="39"/>
  </w:num>
  <w:num w:numId="7" w16cid:durableId="1908566874">
    <w:abstractNumId w:val="26"/>
  </w:num>
  <w:num w:numId="8" w16cid:durableId="1378161148">
    <w:abstractNumId w:val="28"/>
  </w:num>
  <w:num w:numId="9" w16cid:durableId="1481530912">
    <w:abstractNumId w:val="27"/>
  </w:num>
  <w:num w:numId="10" w16cid:durableId="722994403">
    <w:abstractNumId w:val="11"/>
  </w:num>
  <w:num w:numId="11" w16cid:durableId="1645769257">
    <w:abstractNumId w:val="22"/>
  </w:num>
  <w:num w:numId="12" w16cid:durableId="1132291486">
    <w:abstractNumId w:val="13"/>
  </w:num>
  <w:num w:numId="13" w16cid:durableId="346371803">
    <w:abstractNumId w:val="18"/>
  </w:num>
  <w:num w:numId="14" w16cid:durableId="1348363191">
    <w:abstractNumId w:val="12"/>
  </w:num>
  <w:num w:numId="15" w16cid:durableId="236979573">
    <w:abstractNumId w:val="33"/>
  </w:num>
  <w:num w:numId="16" w16cid:durableId="1847405610">
    <w:abstractNumId w:val="29"/>
  </w:num>
  <w:num w:numId="17" w16cid:durableId="971180749">
    <w:abstractNumId w:val="23"/>
  </w:num>
  <w:num w:numId="18" w16cid:durableId="293215531">
    <w:abstractNumId w:val="30"/>
  </w:num>
  <w:num w:numId="19" w16cid:durableId="1070153305">
    <w:abstractNumId w:val="10"/>
  </w:num>
  <w:num w:numId="20" w16cid:durableId="1169518573">
    <w:abstractNumId w:val="42"/>
  </w:num>
  <w:num w:numId="21" w16cid:durableId="458770521">
    <w:abstractNumId w:val="17"/>
  </w:num>
  <w:num w:numId="22" w16cid:durableId="1632900655">
    <w:abstractNumId w:val="21"/>
  </w:num>
  <w:num w:numId="23" w16cid:durableId="829827829">
    <w:abstractNumId w:val="40"/>
  </w:num>
  <w:num w:numId="24" w16cid:durableId="2029019759">
    <w:abstractNumId w:val="14"/>
  </w:num>
  <w:num w:numId="25" w16cid:durableId="1935168035">
    <w:abstractNumId w:val="37"/>
  </w:num>
  <w:num w:numId="26" w16cid:durableId="1434780955">
    <w:abstractNumId w:val="19"/>
  </w:num>
  <w:num w:numId="27" w16cid:durableId="649136335">
    <w:abstractNumId w:val="44"/>
  </w:num>
  <w:num w:numId="28" w16cid:durableId="1049493873">
    <w:abstractNumId w:val="9"/>
  </w:num>
  <w:num w:numId="29" w16cid:durableId="2130850225">
    <w:abstractNumId w:val="7"/>
  </w:num>
  <w:num w:numId="30" w16cid:durableId="139345375">
    <w:abstractNumId w:val="6"/>
  </w:num>
  <w:num w:numId="31" w16cid:durableId="999652311">
    <w:abstractNumId w:val="5"/>
  </w:num>
  <w:num w:numId="32" w16cid:durableId="1153566499">
    <w:abstractNumId w:val="4"/>
  </w:num>
  <w:num w:numId="33" w16cid:durableId="762454570">
    <w:abstractNumId w:val="8"/>
  </w:num>
  <w:num w:numId="34" w16cid:durableId="1873031193">
    <w:abstractNumId w:val="3"/>
  </w:num>
  <w:num w:numId="35" w16cid:durableId="1647511155">
    <w:abstractNumId w:val="2"/>
  </w:num>
  <w:num w:numId="36" w16cid:durableId="1841969094">
    <w:abstractNumId w:val="1"/>
  </w:num>
  <w:num w:numId="37" w16cid:durableId="1013529573">
    <w:abstractNumId w:val="0"/>
  </w:num>
  <w:num w:numId="38" w16cid:durableId="1612972721">
    <w:abstractNumId w:val="38"/>
  </w:num>
  <w:num w:numId="39" w16cid:durableId="2089035540">
    <w:abstractNumId w:val="25"/>
  </w:num>
  <w:num w:numId="40" w16cid:durableId="106698469">
    <w:abstractNumId w:val="20"/>
  </w:num>
  <w:num w:numId="41" w16cid:durableId="2035879637">
    <w:abstractNumId w:val="45"/>
  </w:num>
  <w:num w:numId="42" w16cid:durableId="1478033803">
    <w:abstractNumId w:val="16"/>
  </w:num>
  <w:num w:numId="43" w16cid:durableId="1742674475">
    <w:abstractNumId w:val="43"/>
  </w:num>
  <w:num w:numId="44" w16cid:durableId="216164987">
    <w:abstractNumId w:val="41"/>
  </w:num>
  <w:num w:numId="45" w16cid:durableId="406224217">
    <w:abstractNumId w:val="34"/>
  </w:num>
  <w:num w:numId="46" w16cid:durableId="1627345925">
    <w:abstractNumId w:val="15"/>
  </w:num>
  <w:num w:numId="47" w16cid:durableId="2001535968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0DOCOMO">
    <w15:presenceInfo w15:providerId="None" w15:userId="00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IN" w:vendorID="64" w:dllVersion="6" w:nlCheck="1" w:checkStyle="0"/>
  <w:activeWritingStyle w:appName="MSWord" w:lang="en-CA" w:vendorID="64" w:dllVersion="4096" w:nlCheck="1" w:checkStyle="0"/>
  <w:activeWritingStyle w:appName="MSWord" w:lang="en-IN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6B7"/>
    <w:rsid w:val="00001B14"/>
    <w:rsid w:val="00002963"/>
    <w:rsid w:val="00003395"/>
    <w:rsid w:val="00003C14"/>
    <w:rsid w:val="000045C0"/>
    <w:rsid w:val="000064A6"/>
    <w:rsid w:val="000067B0"/>
    <w:rsid w:val="000074EF"/>
    <w:rsid w:val="00007577"/>
    <w:rsid w:val="00007B1C"/>
    <w:rsid w:val="00010222"/>
    <w:rsid w:val="0001053A"/>
    <w:rsid w:val="00010EB8"/>
    <w:rsid w:val="000110D6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2C3F"/>
    <w:rsid w:val="00023CF8"/>
    <w:rsid w:val="00023FF5"/>
    <w:rsid w:val="00024A82"/>
    <w:rsid w:val="00024DB2"/>
    <w:rsid w:val="00025304"/>
    <w:rsid w:val="00026813"/>
    <w:rsid w:val="00027BDC"/>
    <w:rsid w:val="000319E1"/>
    <w:rsid w:val="0003241B"/>
    <w:rsid w:val="00032A41"/>
    <w:rsid w:val="000342F0"/>
    <w:rsid w:val="000346AF"/>
    <w:rsid w:val="00034E78"/>
    <w:rsid w:val="00035DA3"/>
    <w:rsid w:val="00035FDB"/>
    <w:rsid w:val="00036C7A"/>
    <w:rsid w:val="00036E78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789"/>
    <w:rsid w:val="00043912"/>
    <w:rsid w:val="0004421B"/>
    <w:rsid w:val="00044EF5"/>
    <w:rsid w:val="00047240"/>
    <w:rsid w:val="00052D17"/>
    <w:rsid w:val="000538F4"/>
    <w:rsid w:val="00053C49"/>
    <w:rsid w:val="000542E8"/>
    <w:rsid w:val="00054A2E"/>
    <w:rsid w:val="00054CBB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15A9"/>
    <w:rsid w:val="000622A5"/>
    <w:rsid w:val="00062317"/>
    <w:rsid w:val="00064FF5"/>
    <w:rsid w:val="00065724"/>
    <w:rsid w:val="00065C15"/>
    <w:rsid w:val="0006665C"/>
    <w:rsid w:val="00066ABA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398C"/>
    <w:rsid w:val="00084DDF"/>
    <w:rsid w:val="00086721"/>
    <w:rsid w:val="00087090"/>
    <w:rsid w:val="0008744D"/>
    <w:rsid w:val="0008753D"/>
    <w:rsid w:val="000916A1"/>
    <w:rsid w:val="00091A12"/>
    <w:rsid w:val="00091E1E"/>
    <w:rsid w:val="000920C6"/>
    <w:rsid w:val="000934D3"/>
    <w:rsid w:val="00093D22"/>
    <w:rsid w:val="00096C19"/>
    <w:rsid w:val="00096E2C"/>
    <w:rsid w:val="000A0C03"/>
    <w:rsid w:val="000A123B"/>
    <w:rsid w:val="000A2B2C"/>
    <w:rsid w:val="000A3260"/>
    <w:rsid w:val="000A38C2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CDE"/>
    <w:rsid w:val="000B4C17"/>
    <w:rsid w:val="000B4E3C"/>
    <w:rsid w:val="000B4E81"/>
    <w:rsid w:val="000B54EF"/>
    <w:rsid w:val="000B5A08"/>
    <w:rsid w:val="000B5B4A"/>
    <w:rsid w:val="000B6631"/>
    <w:rsid w:val="000B6BC6"/>
    <w:rsid w:val="000B7286"/>
    <w:rsid w:val="000C094D"/>
    <w:rsid w:val="000C099A"/>
    <w:rsid w:val="000C261C"/>
    <w:rsid w:val="000C326F"/>
    <w:rsid w:val="000C52B4"/>
    <w:rsid w:val="000C5402"/>
    <w:rsid w:val="000C763C"/>
    <w:rsid w:val="000C786A"/>
    <w:rsid w:val="000D0694"/>
    <w:rsid w:val="000D06A5"/>
    <w:rsid w:val="000D073E"/>
    <w:rsid w:val="000D094A"/>
    <w:rsid w:val="000D13E9"/>
    <w:rsid w:val="000D283B"/>
    <w:rsid w:val="000D34E7"/>
    <w:rsid w:val="000D3704"/>
    <w:rsid w:val="000D3B3B"/>
    <w:rsid w:val="000D50D0"/>
    <w:rsid w:val="000D5FC5"/>
    <w:rsid w:val="000D6316"/>
    <w:rsid w:val="000D66B6"/>
    <w:rsid w:val="000D752A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5"/>
    <w:rsid w:val="000E55BD"/>
    <w:rsid w:val="000E6651"/>
    <w:rsid w:val="000E7460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4FE2"/>
    <w:rsid w:val="000F55CD"/>
    <w:rsid w:val="000F57BF"/>
    <w:rsid w:val="000F67AC"/>
    <w:rsid w:val="00101D1F"/>
    <w:rsid w:val="0010260C"/>
    <w:rsid w:val="001036A5"/>
    <w:rsid w:val="001038DA"/>
    <w:rsid w:val="00103CA3"/>
    <w:rsid w:val="00103F57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75F"/>
    <w:rsid w:val="0011292A"/>
    <w:rsid w:val="00113C69"/>
    <w:rsid w:val="001143F8"/>
    <w:rsid w:val="00114F2A"/>
    <w:rsid w:val="00115BFB"/>
    <w:rsid w:val="00115C2D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9CD"/>
    <w:rsid w:val="00125DDA"/>
    <w:rsid w:val="001266BF"/>
    <w:rsid w:val="00130406"/>
    <w:rsid w:val="00130600"/>
    <w:rsid w:val="001336A8"/>
    <w:rsid w:val="001342AF"/>
    <w:rsid w:val="00134B1E"/>
    <w:rsid w:val="001358D5"/>
    <w:rsid w:val="00135EFE"/>
    <w:rsid w:val="00136067"/>
    <w:rsid w:val="00136134"/>
    <w:rsid w:val="00136446"/>
    <w:rsid w:val="00136449"/>
    <w:rsid w:val="001373DB"/>
    <w:rsid w:val="001377AC"/>
    <w:rsid w:val="00137C1A"/>
    <w:rsid w:val="00141564"/>
    <w:rsid w:val="00142508"/>
    <w:rsid w:val="00142970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86B"/>
    <w:rsid w:val="001579D9"/>
    <w:rsid w:val="00157D71"/>
    <w:rsid w:val="001602DB"/>
    <w:rsid w:val="001605AB"/>
    <w:rsid w:val="00160637"/>
    <w:rsid w:val="00160AA6"/>
    <w:rsid w:val="00160B53"/>
    <w:rsid w:val="00160D48"/>
    <w:rsid w:val="0016287A"/>
    <w:rsid w:val="0016312E"/>
    <w:rsid w:val="00163EF7"/>
    <w:rsid w:val="00164126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3F9E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6DA3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6B20"/>
    <w:rsid w:val="001879D0"/>
    <w:rsid w:val="00190CCB"/>
    <w:rsid w:val="00190D94"/>
    <w:rsid w:val="0019125E"/>
    <w:rsid w:val="001929AE"/>
    <w:rsid w:val="00193416"/>
    <w:rsid w:val="00193567"/>
    <w:rsid w:val="001960C0"/>
    <w:rsid w:val="0019614A"/>
    <w:rsid w:val="001968BF"/>
    <w:rsid w:val="00196CAD"/>
    <w:rsid w:val="0019753C"/>
    <w:rsid w:val="001A07F1"/>
    <w:rsid w:val="001A20D0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3C99"/>
    <w:rsid w:val="001B476A"/>
    <w:rsid w:val="001B774B"/>
    <w:rsid w:val="001C0177"/>
    <w:rsid w:val="001C04D3"/>
    <w:rsid w:val="001C08E2"/>
    <w:rsid w:val="001C22D4"/>
    <w:rsid w:val="001C2D55"/>
    <w:rsid w:val="001C318C"/>
    <w:rsid w:val="001C367C"/>
    <w:rsid w:val="001C4861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4EDF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4FBB"/>
    <w:rsid w:val="001E5077"/>
    <w:rsid w:val="001E6167"/>
    <w:rsid w:val="001E6F38"/>
    <w:rsid w:val="001F0649"/>
    <w:rsid w:val="001F0B49"/>
    <w:rsid w:val="001F0EA4"/>
    <w:rsid w:val="001F2981"/>
    <w:rsid w:val="001F32D8"/>
    <w:rsid w:val="001F3721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432A"/>
    <w:rsid w:val="00204CE3"/>
    <w:rsid w:val="002061B5"/>
    <w:rsid w:val="0020713F"/>
    <w:rsid w:val="00207AE4"/>
    <w:rsid w:val="0021000D"/>
    <w:rsid w:val="00210606"/>
    <w:rsid w:val="0021155B"/>
    <w:rsid w:val="002116AE"/>
    <w:rsid w:val="0021183B"/>
    <w:rsid w:val="00213F43"/>
    <w:rsid w:val="002148D3"/>
    <w:rsid w:val="00216474"/>
    <w:rsid w:val="002165C3"/>
    <w:rsid w:val="00216717"/>
    <w:rsid w:val="00216A5B"/>
    <w:rsid w:val="00216BFD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4F70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880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357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6D9D"/>
    <w:rsid w:val="00277F41"/>
    <w:rsid w:val="0028150E"/>
    <w:rsid w:val="0028182C"/>
    <w:rsid w:val="00281949"/>
    <w:rsid w:val="00281F39"/>
    <w:rsid w:val="00282827"/>
    <w:rsid w:val="00282F34"/>
    <w:rsid w:val="00283230"/>
    <w:rsid w:val="00284E68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0429"/>
    <w:rsid w:val="002A18F6"/>
    <w:rsid w:val="002A1E43"/>
    <w:rsid w:val="002A32FF"/>
    <w:rsid w:val="002A372F"/>
    <w:rsid w:val="002A3FF3"/>
    <w:rsid w:val="002A4491"/>
    <w:rsid w:val="002A69D9"/>
    <w:rsid w:val="002A6C34"/>
    <w:rsid w:val="002A7039"/>
    <w:rsid w:val="002B1527"/>
    <w:rsid w:val="002B265D"/>
    <w:rsid w:val="002B2BEB"/>
    <w:rsid w:val="002B2CB9"/>
    <w:rsid w:val="002B3F35"/>
    <w:rsid w:val="002B5078"/>
    <w:rsid w:val="002B5C7B"/>
    <w:rsid w:val="002B7064"/>
    <w:rsid w:val="002B71DC"/>
    <w:rsid w:val="002B7C57"/>
    <w:rsid w:val="002C03AD"/>
    <w:rsid w:val="002C119B"/>
    <w:rsid w:val="002C1691"/>
    <w:rsid w:val="002C23FB"/>
    <w:rsid w:val="002C2CB2"/>
    <w:rsid w:val="002C4BA6"/>
    <w:rsid w:val="002C4E8E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4563"/>
    <w:rsid w:val="002D5239"/>
    <w:rsid w:val="002D5947"/>
    <w:rsid w:val="002D68E3"/>
    <w:rsid w:val="002D69D2"/>
    <w:rsid w:val="002D6BA4"/>
    <w:rsid w:val="002D717F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5A7D"/>
    <w:rsid w:val="002E70BE"/>
    <w:rsid w:val="002E7DBF"/>
    <w:rsid w:val="002F0028"/>
    <w:rsid w:val="002F03AE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1336"/>
    <w:rsid w:val="00302037"/>
    <w:rsid w:val="00302BC2"/>
    <w:rsid w:val="00302C9D"/>
    <w:rsid w:val="00303085"/>
    <w:rsid w:val="00303BDB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5B0"/>
    <w:rsid w:val="0032284D"/>
    <w:rsid w:val="00322D68"/>
    <w:rsid w:val="00322E41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F2B"/>
    <w:rsid w:val="00336395"/>
    <w:rsid w:val="003363CC"/>
    <w:rsid w:val="00336459"/>
    <w:rsid w:val="00336FB3"/>
    <w:rsid w:val="0034014B"/>
    <w:rsid w:val="003406A4"/>
    <w:rsid w:val="0034089C"/>
    <w:rsid w:val="00341F9C"/>
    <w:rsid w:val="00342456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2F5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BE8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09A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1517"/>
    <w:rsid w:val="003B29CF"/>
    <w:rsid w:val="003B3172"/>
    <w:rsid w:val="003B3621"/>
    <w:rsid w:val="003B367D"/>
    <w:rsid w:val="003B3D1E"/>
    <w:rsid w:val="003B48AF"/>
    <w:rsid w:val="003B49AE"/>
    <w:rsid w:val="003B4ADF"/>
    <w:rsid w:val="003B50A0"/>
    <w:rsid w:val="003B57D5"/>
    <w:rsid w:val="003B68D2"/>
    <w:rsid w:val="003B6D53"/>
    <w:rsid w:val="003B6ED6"/>
    <w:rsid w:val="003C03CF"/>
    <w:rsid w:val="003C15AA"/>
    <w:rsid w:val="003C3491"/>
    <w:rsid w:val="003C4199"/>
    <w:rsid w:val="003C6208"/>
    <w:rsid w:val="003C685E"/>
    <w:rsid w:val="003D084C"/>
    <w:rsid w:val="003D0FE0"/>
    <w:rsid w:val="003D1224"/>
    <w:rsid w:val="003D1518"/>
    <w:rsid w:val="003D194B"/>
    <w:rsid w:val="003D2237"/>
    <w:rsid w:val="003D2D5A"/>
    <w:rsid w:val="003D319F"/>
    <w:rsid w:val="003D34F2"/>
    <w:rsid w:val="003D3AFB"/>
    <w:rsid w:val="003D430B"/>
    <w:rsid w:val="003D4F0E"/>
    <w:rsid w:val="003D5544"/>
    <w:rsid w:val="003D5B50"/>
    <w:rsid w:val="003D75BF"/>
    <w:rsid w:val="003D77B5"/>
    <w:rsid w:val="003D7CC0"/>
    <w:rsid w:val="003E1BA5"/>
    <w:rsid w:val="003E3F30"/>
    <w:rsid w:val="003E47C9"/>
    <w:rsid w:val="003E4E30"/>
    <w:rsid w:val="003E4E87"/>
    <w:rsid w:val="003E5AFA"/>
    <w:rsid w:val="003E6BE7"/>
    <w:rsid w:val="003F004E"/>
    <w:rsid w:val="003F01AD"/>
    <w:rsid w:val="003F0389"/>
    <w:rsid w:val="003F14C2"/>
    <w:rsid w:val="003F1F82"/>
    <w:rsid w:val="003F2B1F"/>
    <w:rsid w:val="003F3F6E"/>
    <w:rsid w:val="003F67CE"/>
    <w:rsid w:val="003F78B4"/>
    <w:rsid w:val="004000F4"/>
    <w:rsid w:val="00400527"/>
    <w:rsid w:val="00400AC3"/>
    <w:rsid w:val="00401F16"/>
    <w:rsid w:val="00402628"/>
    <w:rsid w:val="0040268E"/>
    <w:rsid w:val="00402C40"/>
    <w:rsid w:val="004030AF"/>
    <w:rsid w:val="00403686"/>
    <w:rsid w:val="0040425C"/>
    <w:rsid w:val="00407247"/>
    <w:rsid w:val="00411039"/>
    <w:rsid w:val="0041169A"/>
    <w:rsid w:val="00412392"/>
    <w:rsid w:val="00413367"/>
    <w:rsid w:val="00413F37"/>
    <w:rsid w:val="00413FB5"/>
    <w:rsid w:val="004148F3"/>
    <w:rsid w:val="00414E27"/>
    <w:rsid w:val="00415A82"/>
    <w:rsid w:val="004161DE"/>
    <w:rsid w:val="00416D6F"/>
    <w:rsid w:val="00420457"/>
    <w:rsid w:val="004209CD"/>
    <w:rsid w:val="00420BEE"/>
    <w:rsid w:val="00421E6A"/>
    <w:rsid w:val="00422BDE"/>
    <w:rsid w:val="00422BF1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35BD"/>
    <w:rsid w:val="00434D93"/>
    <w:rsid w:val="00434DC3"/>
    <w:rsid w:val="0043532B"/>
    <w:rsid w:val="004353F3"/>
    <w:rsid w:val="00436850"/>
    <w:rsid w:val="00436A7A"/>
    <w:rsid w:val="00440983"/>
    <w:rsid w:val="0044163A"/>
    <w:rsid w:val="004423D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618"/>
    <w:rsid w:val="00461A3F"/>
    <w:rsid w:val="00461F7A"/>
    <w:rsid w:val="004622FF"/>
    <w:rsid w:val="00464A63"/>
    <w:rsid w:val="004650D5"/>
    <w:rsid w:val="00465D0B"/>
    <w:rsid w:val="00466128"/>
    <w:rsid w:val="00466472"/>
    <w:rsid w:val="00466ED5"/>
    <w:rsid w:val="004678BE"/>
    <w:rsid w:val="004706A8"/>
    <w:rsid w:val="00471680"/>
    <w:rsid w:val="00471B6A"/>
    <w:rsid w:val="00472BC0"/>
    <w:rsid w:val="0047419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5762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48DB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22DB"/>
    <w:rsid w:val="004B31D1"/>
    <w:rsid w:val="004B3523"/>
    <w:rsid w:val="004B380C"/>
    <w:rsid w:val="004B3932"/>
    <w:rsid w:val="004B3D28"/>
    <w:rsid w:val="004B4F03"/>
    <w:rsid w:val="004B54EF"/>
    <w:rsid w:val="004B55D2"/>
    <w:rsid w:val="004B787A"/>
    <w:rsid w:val="004C0033"/>
    <w:rsid w:val="004C086B"/>
    <w:rsid w:val="004C098E"/>
    <w:rsid w:val="004C0C29"/>
    <w:rsid w:val="004C101C"/>
    <w:rsid w:val="004C1224"/>
    <w:rsid w:val="004C24C8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6F8"/>
    <w:rsid w:val="004E67C9"/>
    <w:rsid w:val="004E6D38"/>
    <w:rsid w:val="004E79A4"/>
    <w:rsid w:val="004E79A7"/>
    <w:rsid w:val="004F1F6D"/>
    <w:rsid w:val="004F343C"/>
    <w:rsid w:val="004F3EB5"/>
    <w:rsid w:val="004F41A5"/>
    <w:rsid w:val="004F55AE"/>
    <w:rsid w:val="004F5C8A"/>
    <w:rsid w:val="004F724A"/>
    <w:rsid w:val="004F7A88"/>
    <w:rsid w:val="0050052A"/>
    <w:rsid w:val="00500AF5"/>
    <w:rsid w:val="00501003"/>
    <w:rsid w:val="00501A3E"/>
    <w:rsid w:val="005030E4"/>
    <w:rsid w:val="00504C86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6F6D"/>
    <w:rsid w:val="00517DC5"/>
    <w:rsid w:val="00520266"/>
    <w:rsid w:val="00520775"/>
    <w:rsid w:val="0052196E"/>
    <w:rsid w:val="00523F4C"/>
    <w:rsid w:val="005249BE"/>
    <w:rsid w:val="00525D86"/>
    <w:rsid w:val="00527936"/>
    <w:rsid w:val="00527B6C"/>
    <w:rsid w:val="00527FA9"/>
    <w:rsid w:val="00531225"/>
    <w:rsid w:val="005313E0"/>
    <w:rsid w:val="0053178F"/>
    <w:rsid w:val="005321BB"/>
    <w:rsid w:val="005325FC"/>
    <w:rsid w:val="00532C82"/>
    <w:rsid w:val="005338E0"/>
    <w:rsid w:val="00533948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58B4"/>
    <w:rsid w:val="005673B6"/>
    <w:rsid w:val="005678DE"/>
    <w:rsid w:val="00567ACB"/>
    <w:rsid w:val="00571004"/>
    <w:rsid w:val="00571AAC"/>
    <w:rsid w:val="00572121"/>
    <w:rsid w:val="005728F2"/>
    <w:rsid w:val="00573512"/>
    <w:rsid w:val="00573F49"/>
    <w:rsid w:val="00574023"/>
    <w:rsid w:val="005749BE"/>
    <w:rsid w:val="005750D4"/>
    <w:rsid w:val="0057637C"/>
    <w:rsid w:val="005765E5"/>
    <w:rsid w:val="00581801"/>
    <w:rsid w:val="005823DA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87B44"/>
    <w:rsid w:val="00590113"/>
    <w:rsid w:val="00590BF8"/>
    <w:rsid w:val="00591262"/>
    <w:rsid w:val="00591876"/>
    <w:rsid w:val="00591947"/>
    <w:rsid w:val="00592254"/>
    <w:rsid w:val="005924B8"/>
    <w:rsid w:val="00592A79"/>
    <w:rsid w:val="00593E3C"/>
    <w:rsid w:val="00595D5F"/>
    <w:rsid w:val="00596BEF"/>
    <w:rsid w:val="0059787C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7BA"/>
    <w:rsid w:val="005A5889"/>
    <w:rsid w:val="005A58B3"/>
    <w:rsid w:val="005A613C"/>
    <w:rsid w:val="005B0323"/>
    <w:rsid w:val="005B05AE"/>
    <w:rsid w:val="005B2A64"/>
    <w:rsid w:val="005B42E0"/>
    <w:rsid w:val="005B47CE"/>
    <w:rsid w:val="005B4BC4"/>
    <w:rsid w:val="005B507C"/>
    <w:rsid w:val="005B59FF"/>
    <w:rsid w:val="005B6482"/>
    <w:rsid w:val="005C26EE"/>
    <w:rsid w:val="005C289E"/>
    <w:rsid w:val="005C2F3D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261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1D1F"/>
    <w:rsid w:val="005E2449"/>
    <w:rsid w:val="005E2EF2"/>
    <w:rsid w:val="005E3160"/>
    <w:rsid w:val="005E34A8"/>
    <w:rsid w:val="005E3B93"/>
    <w:rsid w:val="005E41B1"/>
    <w:rsid w:val="005E456C"/>
    <w:rsid w:val="005E605F"/>
    <w:rsid w:val="005E6885"/>
    <w:rsid w:val="005E6CBE"/>
    <w:rsid w:val="005E6F44"/>
    <w:rsid w:val="005E706D"/>
    <w:rsid w:val="005E7DED"/>
    <w:rsid w:val="005F0F76"/>
    <w:rsid w:val="005F1C0E"/>
    <w:rsid w:val="005F2146"/>
    <w:rsid w:val="005F2F9E"/>
    <w:rsid w:val="005F3054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2D6"/>
    <w:rsid w:val="00612470"/>
    <w:rsid w:val="00612617"/>
    <w:rsid w:val="00612A66"/>
    <w:rsid w:val="00612B90"/>
    <w:rsid w:val="00614CD2"/>
    <w:rsid w:val="006155BF"/>
    <w:rsid w:val="00617B2B"/>
    <w:rsid w:val="00617FAD"/>
    <w:rsid w:val="00620952"/>
    <w:rsid w:val="00620C73"/>
    <w:rsid w:val="00622421"/>
    <w:rsid w:val="00625BCA"/>
    <w:rsid w:val="00625D87"/>
    <w:rsid w:val="00626B20"/>
    <w:rsid w:val="00626FA4"/>
    <w:rsid w:val="006306D7"/>
    <w:rsid w:val="006309EA"/>
    <w:rsid w:val="00630C4C"/>
    <w:rsid w:val="00631714"/>
    <w:rsid w:val="00631F26"/>
    <w:rsid w:val="00632557"/>
    <w:rsid w:val="00635769"/>
    <w:rsid w:val="00637796"/>
    <w:rsid w:val="00641A67"/>
    <w:rsid w:val="006437B1"/>
    <w:rsid w:val="00644D4F"/>
    <w:rsid w:val="00644D5B"/>
    <w:rsid w:val="0064523D"/>
    <w:rsid w:val="00645608"/>
    <w:rsid w:val="00645E9D"/>
    <w:rsid w:val="006466B3"/>
    <w:rsid w:val="006469FF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4D65"/>
    <w:rsid w:val="00656467"/>
    <w:rsid w:val="006575AA"/>
    <w:rsid w:val="00657B29"/>
    <w:rsid w:val="00661FF3"/>
    <w:rsid w:val="00662007"/>
    <w:rsid w:val="00662994"/>
    <w:rsid w:val="006633DF"/>
    <w:rsid w:val="006647BA"/>
    <w:rsid w:val="0066520E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77A04"/>
    <w:rsid w:val="006801F6"/>
    <w:rsid w:val="00680C99"/>
    <w:rsid w:val="00680F23"/>
    <w:rsid w:val="00681D06"/>
    <w:rsid w:val="0068219C"/>
    <w:rsid w:val="00682447"/>
    <w:rsid w:val="006832EE"/>
    <w:rsid w:val="0068352F"/>
    <w:rsid w:val="006837DA"/>
    <w:rsid w:val="00683CAB"/>
    <w:rsid w:val="006842EC"/>
    <w:rsid w:val="00684395"/>
    <w:rsid w:val="00684DED"/>
    <w:rsid w:val="0068566A"/>
    <w:rsid w:val="00685733"/>
    <w:rsid w:val="0068578C"/>
    <w:rsid w:val="00685EBA"/>
    <w:rsid w:val="00685EFC"/>
    <w:rsid w:val="00686506"/>
    <w:rsid w:val="00690067"/>
    <w:rsid w:val="00690217"/>
    <w:rsid w:val="0069022F"/>
    <w:rsid w:val="006904F6"/>
    <w:rsid w:val="00690832"/>
    <w:rsid w:val="00692727"/>
    <w:rsid w:val="0069449C"/>
    <w:rsid w:val="006946B7"/>
    <w:rsid w:val="00694714"/>
    <w:rsid w:val="006949E6"/>
    <w:rsid w:val="00695122"/>
    <w:rsid w:val="006A02FF"/>
    <w:rsid w:val="006A0AC3"/>
    <w:rsid w:val="006A25D0"/>
    <w:rsid w:val="006A298B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147F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4BFD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13A9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54F"/>
    <w:rsid w:val="006F157B"/>
    <w:rsid w:val="006F1855"/>
    <w:rsid w:val="006F1C7D"/>
    <w:rsid w:val="006F1D4B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5A81"/>
    <w:rsid w:val="007167BD"/>
    <w:rsid w:val="00716979"/>
    <w:rsid w:val="00717267"/>
    <w:rsid w:val="0072114C"/>
    <w:rsid w:val="00721DCA"/>
    <w:rsid w:val="007236E5"/>
    <w:rsid w:val="0072378D"/>
    <w:rsid w:val="00723B4D"/>
    <w:rsid w:val="007241FB"/>
    <w:rsid w:val="00724230"/>
    <w:rsid w:val="00727080"/>
    <w:rsid w:val="0073255B"/>
    <w:rsid w:val="0073298E"/>
    <w:rsid w:val="00733C46"/>
    <w:rsid w:val="007348DE"/>
    <w:rsid w:val="00734DC1"/>
    <w:rsid w:val="00735317"/>
    <w:rsid w:val="00735EE8"/>
    <w:rsid w:val="007378BA"/>
    <w:rsid w:val="00740132"/>
    <w:rsid w:val="00740AB9"/>
    <w:rsid w:val="00741636"/>
    <w:rsid w:val="00744174"/>
    <w:rsid w:val="00744D81"/>
    <w:rsid w:val="00746013"/>
    <w:rsid w:val="007467AD"/>
    <w:rsid w:val="00747382"/>
    <w:rsid w:val="00747C5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320"/>
    <w:rsid w:val="00763517"/>
    <w:rsid w:val="00765DC8"/>
    <w:rsid w:val="007662B5"/>
    <w:rsid w:val="00766796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870AB"/>
    <w:rsid w:val="00790B65"/>
    <w:rsid w:val="007914A2"/>
    <w:rsid w:val="00792BA0"/>
    <w:rsid w:val="00792E14"/>
    <w:rsid w:val="00793736"/>
    <w:rsid w:val="00794015"/>
    <w:rsid w:val="00794D39"/>
    <w:rsid w:val="00795400"/>
    <w:rsid w:val="007956D6"/>
    <w:rsid w:val="00797375"/>
    <w:rsid w:val="00797702"/>
    <w:rsid w:val="007A3699"/>
    <w:rsid w:val="007A39F9"/>
    <w:rsid w:val="007A3CFB"/>
    <w:rsid w:val="007A6EFC"/>
    <w:rsid w:val="007A6F89"/>
    <w:rsid w:val="007A7572"/>
    <w:rsid w:val="007B065C"/>
    <w:rsid w:val="007B0E85"/>
    <w:rsid w:val="007B2102"/>
    <w:rsid w:val="007B2F93"/>
    <w:rsid w:val="007B5E9F"/>
    <w:rsid w:val="007B7C6B"/>
    <w:rsid w:val="007B7F00"/>
    <w:rsid w:val="007C1032"/>
    <w:rsid w:val="007C1D3B"/>
    <w:rsid w:val="007C2053"/>
    <w:rsid w:val="007C3BD3"/>
    <w:rsid w:val="007C40D8"/>
    <w:rsid w:val="007C467A"/>
    <w:rsid w:val="007C4DDF"/>
    <w:rsid w:val="007C50FA"/>
    <w:rsid w:val="007C5D63"/>
    <w:rsid w:val="007C626D"/>
    <w:rsid w:val="007C6A64"/>
    <w:rsid w:val="007D0DB6"/>
    <w:rsid w:val="007D1D37"/>
    <w:rsid w:val="007D1D4D"/>
    <w:rsid w:val="007D3A54"/>
    <w:rsid w:val="007D434B"/>
    <w:rsid w:val="007D47C6"/>
    <w:rsid w:val="007D4C13"/>
    <w:rsid w:val="007D5001"/>
    <w:rsid w:val="007D787F"/>
    <w:rsid w:val="007E008B"/>
    <w:rsid w:val="007E034F"/>
    <w:rsid w:val="007E03EC"/>
    <w:rsid w:val="007E0945"/>
    <w:rsid w:val="007E0E0D"/>
    <w:rsid w:val="007E17A9"/>
    <w:rsid w:val="007E1D27"/>
    <w:rsid w:val="007E2F85"/>
    <w:rsid w:val="007E3A97"/>
    <w:rsid w:val="007E3F52"/>
    <w:rsid w:val="007E403A"/>
    <w:rsid w:val="007E469E"/>
    <w:rsid w:val="007E48A9"/>
    <w:rsid w:val="007E5488"/>
    <w:rsid w:val="007E5548"/>
    <w:rsid w:val="007E6067"/>
    <w:rsid w:val="007E7032"/>
    <w:rsid w:val="007E7ED5"/>
    <w:rsid w:val="007F03C1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7F7CCE"/>
    <w:rsid w:val="00800264"/>
    <w:rsid w:val="00800A41"/>
    <w:rsid w:val="00801742"/>
    <w:rsid w:val="00801958"/>
    <w:rsid w:val="008027F5"/>
    <w:rsid w:val="00802CB7"/>
    <w:rsid w:val="00803CB9"/>
    <w:rsid w:val="00804621"/>
    <w:rsid w:val="00805C77"/>
    <w:rsid w:val="00805E85"/>
    <w:rsid w:val="00805E8A"/>
    <w:rsid w:val="008121B3"/>
    <w:rsid w:val="00812276"/>
    <w:rsid w:val="0081231A"/>
    <w:rsid w:val="00812A61"/>
    <w:rsid w:val="008131C5"/>
    <w:rsid w:val="00814721"/>
    <w:rsid w:val="008149A6"/>
    <w:rsid w:val="00817AA6"/>
    <w:rsid w:val="00820D88"/>
    <w:rsid w:val="00820EA3"/>
    <w:rsid w:val="008221B7"/>
    <w:rsid w:val="00823292"/>
    <w:rsid w:val="00823CC7"/>
    <w:rsid w:val="008240D6"/>
    <w:rsid w:val="00825087"/>
    <w:rsid w:val="00826BE2"/>
    <w:rsid w:val="00827792"/>
    <w:rsid w:val="008318E5"/>
    <w:rsid w:val="008324EF"/>
    <w:rsid w:val="00832F68"/>
    <w:rsid w:val="00833BC2"/>
    <w:rsid w:val="0083421C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3CBF"/>
    <w:rsid w:val="008448C3"/>
    <w:rsid w:val="0084508A"/>
    <w:rsid w:val="008459DC"/>
    <w:rsid w:val="00846385"/>
    <w:rsid w:val="00846516"/>
    <w:rsid w:val="00846BA2"/>
    <w:rsid w:val="008503C5"/>
    <w:rsid w:val="0085047F"/>
    <w:rsid w:val="00850FB7"/>
    <w:rsid w:val="00851A7D"/>
    <w:rsid w:val="00851F78"/>
    <w:rsid w:val="008521C9"/>
    <w:rsid w:val="00852CB8"/>
    <w:rsid w:val="0085473A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C15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41C9"/>
    <w:rsid w:val="008963F4"/>
    <w:rsid w:val="00897531"/>
    <w:rsid w:val="00897762"/>
    <w:rsid w:val="00897A58"/>
    <w:rsid w:val="00897AEA"/>
    <w:rsid w:val="00897C1B"/>
    <w:rsid w:val="008A166E"/>
    <w:rsid w:val="008A230B"/>
    <w:rsid w:val="008A319B"/>
    <w:rsid w:val="008A3AE3"/>
    <w:rsid w:val="008A4073"/>
    <w:rsid w:val="008A41FC"/>
    <w:rsid w:val="008A505B"/>
    <w:rsid w:val="008A64E8"/>
    <w:rsid w:val="008B0518"/>
    <w:rsid w:val="008B27B1"/>
    <w:rsid w:val="008B2F74"/>
    <w:rsid w:val="008B3A8E"/>
    <w:rsid w:val="008B3EC6"/>
    <w:rsid w:val="008B4A6D"/>
    <w:rsid w:val="008B4F02"/>
    <w:rsid w:val="008B50E3"/>
    <w:rsid w:val="008B532E"/>
    <w:rsid w:val="008B56D5"/>
    <w:rsid w:val="008B5C01"/>
    <w:rsid w:val="008B6959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245"/>
    <w:rsid w:val="008F5680"/>
    <w:rsid w:val="008F5C27"/>
    <w:rsid w:val="008F625F"/>
    <w:rsid w:val="008F7010"/>
    <w:rsid w:val="008F7701"/>
    <w:rsid w:val="008F789E"/>
    <w:rsid w:val="008F7B92"/>
    <w:rsid w:val="008F7D6D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1E75"/>
    <w:rsid w:val="009123A5"/>
    <w:rsid w:val="0091262A"/>
    <w:rsid w:val="00912914"/>
    <w:rsid w:val="00912C65"/>
    <w:rsid w:val="00913FC4"/>
    <w:rsid w:val="00914F21"/>
    <w:rsid w:val="009154B7"/>
    <w:rsid w:val="00915AB6"/>
    <w:rsid w:val="00915BB4"/>
    <w:rsid w:val="0091655F"/>
    <w:rsid w:val="0091669E"/>
    <w:rsid w:val="00916C2E"/>
    <w:rsid w:val="009177AD"/>
    <w:rsid w:val="00917911"/>
    <w:rsid w:val="009179B6"/>
    <w:rsid w:val="00917DD0"/>
    <w:rsid w:val="009206AC"/>
    <w:rsid w:val="00921D04"/>
    <w:rsid w:val="00921E4C"/>
    <w:rsid w:val="00923B5A"/>
    <w:rsid w:val="0092463F"/>
    <w:rsid w:val="0092557E"/>
    <w:rsid w:val="00926111"/>
    <w:rsid w:val="0092643F"/>
    <w:rsid w:val="00926814"/>
    <w:rsid w:val="00927784"/>
    <w:rsid w:val="009327BB"/>
    <w:rsid w:val="0093315E"/>
    <w:rsid w:val="00933538"/>
    <w:rsid w:val="009336C9"/>
    <w:rsid w:val="00934228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224"/>
    <w:rsid w:val="0094531F"/>
    <w:rsid w:val="009456A9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47C0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1FA3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CD2"/>
    <w:rsid w:val="00966D9E"/>
    <w:rsid w:val="00967209"/>
    <w:rsid w:val="009678AF"/>
    <w:rsid w:val="00970448"/>
    <w:rsid w:val="00970613"/>
    <w:rsid w:val="00970B0F"/>
    <w:rsid w:val="00971368"/>
    <w:rsid w:val="009715DA"/>
    <w:rsid w:val="00971875"/>
    <w:rsid w:val="00971D6F"/>
    <w:rsid w:val="009724C5"/>
    <w:rsid w:val="00973F61"/>
    <w:rsid w:val="009741DF"/>
    <w:rsid w:val="00975240"/>
    <w:rsid w:val="00975276"/>
    <w:rsid w:val="00975C81"/>
    <w:rsid w:val="00977848"/>
    <w:rsid w:val="009778FA"/>
    <w:rsid w:val="00980888"/>
    <w:rsid w:val="0098123F"/>
    <w:rsid w:val="00981BCB"/>
    <w:rsid w:val="00981E63"/>
    <w:rsid w:val="00982746"/>
    <w:rsid w:val="00983122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4E16"/>
    <w:rsid w:val="00995702"/>
    <w:rsid w:val="0099574D"/>
    <w:rsid w:val="009957EF"/>
    <w:rsid w:val="00996665"/>
    <w:rsid w:val="00996B52"/>
    <w:rsid w:val="00996DD9"/>
    <w:rsid w:val="009A0399"/>
    <w:rsid w:val="009A09C8"/>
    <w:rsid w:val="009A0C31"/>
    <w:rsid w:val="009A175D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3077"/>
    <w:rsid w:val="009B3C52"/>
    <w:rsid w:val="009B4C8C"/>
    <w:rsid w:val="009B4F83"/>
    <w:rsid w:val="009B5374"/>
    <w:rsid w:val="009B58AB"/>
    <w:rsid w:val="009B5D0D"/>
    <w:rsid w:val="009B64A6"/>
    <w:rsid w:val="009B69F5"/>
    <w:rsid w:val="009B70CC"/>
    <w:rsid w:val="009B7AA8"/>
    <w:rsid w:val="009C02DD"/>
    <w:rsid w:val="009C0793"/>
    <w:rsid w:val="009C1576"/>
    <w:rsid w:val="009C1940"/>
    <w:rsid w:val="009C2AB5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381"/>
    <w:rsid w:val="009E3B5A"/>
    <w:rsid w:val="009E3D43"/>
    <w:rsid w:val="009E49AA"/>
    <w:rsid w:val="009E49CC"/>
    <w:rsid w:val="009E4AEC"/>
    <w:rsid w:val="009E5A64"/>
    <w:rsid w:val="009E5EF3"/>
    <w:rsid w:val="009E6C7D"/>
    <w:rsid w:val="009E6D04"/>
    <w:rsid w:val="009E6F8A"/>
    <w:rsid w:val="009F02E4"/>
    <w:rsid w:val="009F045B"/>
    <w:rsid w:val="009F13FE"/>
    <w:rsid w:val="009F1FF0"/>
    <w:rsid w:val="009F3963"/>
    <w:rsid w:val="009F3C9B"/>
    <w:rsid w:val="009F4313"/>
    <w:rsid w:val="009F4CD7"/>
    <w:rsid w:val="009F575B"/>
    <w:rsid w:val="009F601D"/>
    <w:rsid w:val="009F6035"/>
    <w:rsid w:val="009F6877"/>
    <w:rsid w:val="009F7808"/>
    <w:rsid w:val="00A00AEF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08A"/>
    <w:rsid w:val="00A22C38"/>
    <w:rsid w:val="00A22F22"/>
    <w:rsid w:val="00A23F20"/>
    <w:rsid w:val="00A24F46"/>
    <w:rsid w:val="00A25284"/>
    <w:rsid w:val="00A269C8"/>
    <w:rsid w:val="00A26A17"/>
    <w:rsid w:val="00A26BB0"/>
    <w:rsid w:val="00A26C9B"/>
    <w:rsid w:val="00A27103"/>
    <w:rsid w:val="00A3189C"/>
    <w:rsid w:val="00A32155"/>
    <w:rsid w:val="00A326A3"/>
    <w:rsid w:val="00A32C2C"/>
    <w:rsid w:val="00A33410"/>
    <w:rsid w:val="00A33610"/>
    <w:rsid w:val="00A3476B"/>
    <w:rsid w:val="00A35569"/>
    <w:rsid w:val="00A36495"/>
    <w:rsid w:val="00A36E24"/>
    <w:rsid w:val="00A372EF"/>
    <w:rsid w:val="00A40DDF"/>
    <w:rsid w:val="00A41D5A"/>
    <w:rsid w:val="00A4314C"/>
    <w:rsid w:val="00A439BC"/>
    <w:rsid w:val="00A4495D"/>
    <w:rsid w:val="00A459AA"/>
    <w:rsid w:val="00A45C05"/>
    <w:rsid w:val="00A45D37"/>
    <w:rsid w:val="00A45E04"/>
    <w:rsid w:val="00A476D6"/>
    <w:rsid w:val="00A50BC4"/>
    <w:rsid w:val="00A50C2C"/>
    <w:rsid w:val="00A51532"/>
    <w:rsid w:val="00A5176F"/>
    <w:rsid w:val="00A51E5B"/>
    <w:rsid w:val="00A51F20"/>
    <w:rsid w:val="00A5231C"/>
    <w:rsid w:val="00A52FB4"/>
    <w:rsid w:val="00A540E7"/>
    <w:rsid w:val="00A54153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08D7"/>
    <w:rsid w:val="00A71D51"/>
    <w:rsid w:val="00A71F04"/>
    <w:rsid w:val="00A72489"/>
    <w:rsid w:val="00A72781"/>
    <w:rsid w:val="00A728FD"/>
    <w:rsid w:val="00A72CBB"/>
    <w:rsid w:val="00A72FFA"/>
    <w:rsid w:val="00A75A55"/>
    <w:rsid w:val="00A75E8B"/>
    <w:rsid w:val="00A7686D"/>
    <w:rsid w:val="00A76CD7"/>
    <w:rsid w:val="00A7773C"/>
    <w:rsid w:val="00A779BE"/>
    <w:rsid w:val="00A77AE1"/>
    <w:rsid w:val="00A8042B"/>
    <w:rsid w:val="00A81E17"/>
    <w:rsid w:val="00A82359"/>
    <w:rsid w:val="00A838C8"/>
    <w:rsid w:val="00A83BEB"/>
    <w:rsid w:val="00A8414B"/>
    <w:rsid w:val="00A84F98"/>
    <w:rsid w:val="00A85184"/>
    <w:rsid w:val="00A872D5"/>
    <w:rsid w:val="00A873F2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2FC"/>
    <w:rsid w:val="00AA495B"/>
    <w:rsid w:val="00AA4DE1"/>
    <w:rsid w:val="00AA6E0B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510F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5CF"/>
    <w:rsid w:val="00AD49F6"/>
    <w:rsid w:val="00AD4C8D"/>
    <w:rsid w:val="00AD527B"/>
    <w:rsid w:val="00AD68A4"/>
    <w:rsid w:val="00AD6A78"/>
    <w:rsid w:val="00AD6AEB"/>
    <w:rsid w:val="00AE0EF7"/>
    <w:rsid w:val="00AE1CE0"/>
    <w:rsid w:val="00AE28F2"/>
    <w:rsid w:val="00AE2CB3"/>
    <w:rsid w:val="00AE363A"/>
    <w:rsid w:val="00AE3803"/>
    <w:rsid w:val="00AE3D32"/>
    <w:rsid w:val="00AE416F"/>
    <w:rsid w:val="00AE41AA"/>
    <w:rsid w:val="00AE44A3"/>
    <w:rsid w:val="00AE4CD6"/>
    <w:rsid w:val="00AE4FEA"/>
    <w:rsid w:val="00AE67FE"/>
    <w:rsid w:val="00AE7069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31BC"/>
    <w:rsid w:val="00B034CD"/>
    <w:rsid w:val="00B04B13"/>
    <w:rsid w:val="00B04D08"/>
    <w:rsid w:val="00B04FD3"/>
    <w:rsid w:val="00B05FBA"/>
    <w:rsid w:val="00B0620A"/>
    <w:rsid w:val="00B06DA9"/>
    <w:rsid w:val="00B1037A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950"/>
    <w:rsid w:val="00B16D95"/>
    <w:rsid w:val="00B174A6"/>
    <w:rsid w:val="00B2055C"/>
    <w:rsid w:val="00B21421"/>
    <w:rsid w:val="00B2230B"/>
    <w:rsid w:val="00B2250C"/>
    <w:rsid w:val="00B250A3"/>
    <w:rsid w:val="00B27524"/>
    <w:rsid w:val="00B301AB"/>
    <w:rsid w:val="00B31EBA"/>
    <w:rsid w:val="00B3280A"/>
    <w:rsid w:val="00B32F71"/>
    <w:rsid w:val="00B337D9"/>
    <w:rsid w:val="00B337EE"/>
    <w:rsid w:val="00B33EC1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409"/>
    <w:rsid w:val="00B46AD7"/>
    <w:rsid w:val="00B47D06"/>
    <w:rsid w:val="00B529E1"/>
    <w:rsid w:val="00B53C00"/>
    <w:rsid w:val="00B55647"/>
    <w:rsid w:val="00B5594E"/>
    <w:rsid w:val="00B56EB7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A69"/>
    <w:rsid w:val="00B74BE1"/>
    <w:rsid w:val="00B76918"/>
    <w:rsid w:val="00B76E23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76C"/>
    <w:rsid w:val="00B90AA8"/>
    <w:rsid w:val="00B90B65"/>
    <w:rsid w:val="00B953EF"/>
    <w:rsid w:val="00B95775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0BBE"/>
    <w:rsid w:val="00BA1CAF"/>
    <w:rsid w:val="00BA2475"/>
    <w:rsid w:val="00BA2BC9"/>
    <w:rsid w:val="00BA4DE8"/>
    <w:rsid w:val="00BA5C52"/>
    <w:rsid w:val="00BA6211"/>
    <w:rsid w:val="00BA66CD"/>
    <w:rsid w:val="00BA6803"/>
    <w:rsid w:val="00BA6B95"/>
    <w:rsid w:val="00BA7150"/>
    <w:rsid w:val="00BA72E1"/>
    <w:rsid w:val="00BA7B10"/>
    <w:rsid w:val="00BB0167"/>
    <w:rsid w:val="00BB0440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8AB"/>
    <w:rsid w:val="00BB7C30"/>
    <w:rsid w:val="00BC04DD"/>
    <w:rsid w:val="00BC06E0"/>
    <w:rsid w:val="00BC0F38"/>
    <w:rsid w:val="00BC1064"/>
    <w:rsid w:val="00BC10C6"/>
    <w:rsid w:val="00BC1D5A"/>
    <w:rsid w:val="00BC2107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43"/>
    <w:rsid w:val="00BE22BB"/>
    <w:rsid w:val="00BE49F7"/>
    <w:rsid w:val="00BE4BC5"/>
    <w:rsid w:val="00BE5465"/>
    <w:rsid w:val="00BE5BD7"/>
    <w:rsid w:val="00BE6254"/>
    <w:rsid w:val="00BE659F"/>
    <w:rsid w:val="00BE686E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0EC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3E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02A"/>
    <w:rsid w:val="00C20A18"/>
    <w:rsid w:val="00C213C2"/>
    <w:rsid w:val="00C215A5"/>
    <w:rsid w:val="00C21FAC"/>
    <w:rsid w:val="00C22AF0"/>
    <w:rsid w:val="00C2312F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690"/>
    <w:rsid w:val="00C3373E"/>
    <w:rsid w:val="00C34FFA"/>
    <w:rsid w:val="00C35027"/>
    <w:rsid w:val="00C352B4"/>
    <w:rsid w:val="00C35CB9"/>
    <w:rsid w:val="00C35DFB"/>
    <w:rsid w:val="00C364DE"/>
    <w:rsid w:val="00C36EA5"/>
    <w:rsid w:val="00C4046C"/>
    <w:rsid w:val="00C405AC"/>
    <w:rsid w:val="00C41176"/>
    <w:rsid w:val="00C41547"/>
    <w:rsid w:val="00C4190D"/>
    <w:rsid w:val="00C4194B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6A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01"/>
    <w:rsid w:val="00C64487"/>
    <w:rsid w:val="00C66702"/>
    <w:rsid w:val="00C67911"/>
    <w:rsid w:val="00C67E09"/>
    <w:rsid w:val="00C71D02"/>
    <w:rsid w:val="00C723AA"/>
    <w:rsid w:val="00C7255A"/>
    <w:rsid w:val="00C7355F"/>
    <w:rsid w:val="00C749C1"/>
    <w:rsid w:val="00C74A13"/>
    <w:rsid w:val="00C75B51"/>
    <w:rsid w:val="00C75D80"/>
    <w:rsid w:val="00C76085"/>
    <w:rsid w:val="00C76243"/>
    <w:rsid w:val="00C772D4"/>
    <w:rsid w:val="00C7736B"/>
    <w:rsid w:val="00C776B4"/>
    <w:rsid w:val="00C80F09"/>
    <w:rsid w:val="00C81868"/>
    <w:rsid w:val="00C81B29"/>
    <w:rsid w:val="00C821C5"/>
    <w:rsid w:val="00C83737"/>
    <w:rsid w:val="00C84437"/>
    <w:rsid w:val="00C85044"/>
    <w:rsid w:val="00C86420"/>
    <w:rsid w:val="00C86829"/>
    <w:rsid w:val="00C86A62"/>
    <w:rsid w:val="00C86F3D"/>
    <w:rsid w:val="00C876C3"/>
    <w:rsid w:val="00C91C0F"/>
    <w:rsid w:val="00C91D14"/>
    <w:rsid w:val="00C93B0C"/>
    <w:rsid w:val="00C93FC7"/>
    <w:rsid w:val="00C96C41"/>
    <w:rsid w:val="00C976C4"/>
    <w:rsid w:val="00C97809"/>
    <w:rsid w:val="00CA049F"/>
    <w:rsid w:val="00CA1E81"/>
    <w:rsid w:val="00CA252E"/>
    <w:rsid w:val="00CA288D"/>
    <w:rsid w:val="00CA2A6D"/>
    <w:rsid w:val="00CA3E5E"/>
    <w:rsid w:val="00CA403C"/>
    <w:rsid w:val="00CA5989"/>
    <w:rsid w:val="00CA5D6C"/>
    <w:rsid w:val="00CA748E"/>
    <w:rsid w:val="00CB00BE"/>
    <w:rsid w:val="00CB0BAA"/>
    <w:rsid w:val="00CB0D07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0F8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1E31"/>
    <w:rsid w:val="00CF2179"/>
    <w:rsid w:val="00CF26A7"/>
    <w:rsid w:val="00CF2AE1"/>
    <w:rsid w:val="00CF3B86"/>
    <w:rsid w:val="00CF3FC2"/>
    <w:rsid w:val="00CF43A3"/>
    <w:rsid w:val="00CF6388"/>
    <w:rsid w:val="00CF6B1A"/>
    <w:rsid w:val="00CF7EEC"/>
    <w:rsid w:val="00D01CE5"/>
    <w:rsid w:val="00D02038"/>
    <w:rsid w:val="00D0222E"/>
    <w:rsid w:val="00D02880"/>
    <w:rsid w:val="00D02B1D"/>
    <w:rsid w:val="00D02ED6"/>
    <w:rsid w:val="00D03011"/>
    <w:rsid w:val="00D03261"/>
    <w:rsid w:val="00D04498"/>
    <w:rsid w:val="00D04E70"/>
    <w:rsid w:val="00D05618"/>
    <w:rsid w:val="00D063D5"/>
    <w:rsid w:val="00D065FB"/>
    <w:rsid w:val="00D06AD5"/>
    <w:rsid w:val="00D06D7C"/>
    <w:rsid w:val="00D10E5D"/>
    <w:rsid w:val="00D12220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5CB"/>
    <w:rsid w:val="00D22A92"/>
    <w:rsid w:val="00D237CD"/>
    <w:rsid w:val="00D23B78"/>
    <w:rsid w:val="00D23D34"/>
    <w:rsid w:val="00D23EB0"/>
    <w:rsid w:val="00D24646"/>
    <w:rsid w:val="00D24B61"/>
    <w:rsid w:val="00D24E17"/>
    <w:rsid w:val="00D25329"/>
    <w:rsid w:val="00D263B0"/>
    <w:rsid w:val="00D26651"/>
    <w:rsid w:val="00D27ED3"/>
    <w:rsid w:val="00D306C4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35B8"/>
    <w:rsid w:val="00D344A1"/>
    <w:rsid w:val="00D34C0E"/>
    <w:rsid w:val="00D35CF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01E1"/>
    <w:rsid w:val="00D62ACE"/>
    <w:rsid w:val="00D63D50"/>
    <w:rsid w:val="00D658E4"/>
    <w:rsid w:val="00D66B74"/>
    <w:rsid w:val="00D708DA"/>
    <w:rsid w:val="00D717A4"/>
    <w:rsid w:val="00D71CE7"/>
    <w:rsid w:val="00D73040"/>
    <w:rsid w:val="00D731B8"/>
    <w:rsid w:val="00D731CB"/>
    <w:rsid w:val="00D73929"/>
    <w:rsid w:val="00D73EE7"/>
    <w:rsid w:val="00D74120"/>
    <w:rsid w:val="00D74141"/>
    <w:rsid w:val="00D745AB"/>
    <w:rsid w:val="00D745BE"/>
    <w:rsid w:val="00D75558"/>
    <w:rsid w:val="00D760E6"/>
    <w:rsid w:val="00D76241"/>
    <w:rsid w:val="00D76971"/>
    <w:rsid w:val="00D76D1E"/>
    <w:rsid w:val="00D76DE6"/>
    <w:rsid w:val="00D779AD"/>
    <w:rsid w:val="00D77A3F"/>
    <w:rsid w:val="00D80966"/>
    <w:rsid w:val="00D809BF"/>
    <w:rsid w:val="00D81508"/>
    <w:rsid w:val="00D83947"/>
    <w:rsid w:val="00D83AB5"/>
    <w:rsid w:val="00D8426D"/>
    <w:rsid w:val="00D85140"/>
    <w:rsid w:val="00D8560E"/>
    <w:rsid w:val="00D857A2"/>
    <w:rsid w:val="00D86017"/>
    <w:rsid w:val="00D87DE5"/>
    <w:rsid w:val="00D9082A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1719"/>
    <w:rsid w:val="00DA2070"/>
    <w:rsid w:val="00DA30FC"/>
    <w:rsid w:val="00DA53D7"/>
    <w:rsid w:val="00DA5C6F"/>
    <w:rsid w:val="00DA6197"/>
    <w:rsid w:val="00DA7264"/>
    <w:rsid w:val="00DB0F98"/>
    <w:rsid w:val="00DB173B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1C28"/>
    <w:rsid w:val="00DC2219"/>
    <w:rsid w:val="00DC2234"/>
    <w:rsid w:val="00DC3519"/>
    <w:rsid w:val="00DC3AB0"/>
    <w:rsid w:val="00DC5373"/>
    <w:rsid w:val="00DC5C78"/>
    <w:rsid w:val="00DC6FF4"/>
    <w:rsid w:val="00DC7488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5F2B"/>
    <w:rsid w:val="00DE6295"/>
    <w:rsid w:val="00DF1B9E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2A98"/>
    <w:rsid w:val="00E02AE2"/>
    <w:rsid w:val="00E046AB"/>
    <w:rsid w:val="00E053F9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2EC"/>
    <w:rsid w:val="00E1381F"/>
    <w:rsid w:val="00E13C94"/>
    <w:rsid w:val="00E14504"/>
    <w:rsid w:val="00E1461A"/>
    <w:rsid w:val="00E15A3A"/>
    <w:rsid w:val="00E15B85"/>
    <w:rsid w:val="00E16A15"/>
    <w:rsid w:val="00E1797B"/>
    <w:rsid w:val="00E1797C"/>
    <w:rsid w:val="00E17A59"/>
    <w:rsid w:val="00E20CA7"/>
    <w:rsid w:val="00E21036"/>
    <w:rsid w:val="00E232A2"/>
    <w:rsid w:val="00E2359D"/>
    <w:rsid w:val="00E23A74"/>
    <w:rsid w:val="00E23C8F"/>
    <w:rsid w:val="00E23FCB"/>
    <w:rsid w:val="00E24D92"/>
    <w:rsid w:val="00E3055A"/>
    <w:rsid w:val="00E30BCB"/>
    <w:rsid w:val="00E31334"/>
    <w:rsid w:val="00E31660"/>
    <w:rsid w:val="00E3175B"/>
    <w:rsid w:val="00E31C8C"/>
    <w:rsid w:val="00E31D7F"/>
    <w:rsid w:val="00E32EFF"/>
    <w:rsid w:val="00E336BA"/>
    <w:rsid w:val="00E34619"/>
    <w:rsid w:val="00E363AB"/>
    <w:rsid w:val="00E363C1"/>
    <w:rsid w:val="00E37CD1"/>
    <w:rsid w:val="00E37FE7"/>
    <w:rsid w:val="00E4131A"/>
    <w:rsid w:val="00E4231E"/>
    <w:rsid w:val="00E42435"/>
    <w:rsid w:val="00E425A4"/>
    <w:rsid w:val="00E43246"/>
    <w:rsid w:val="00E43661"/>
    <w:rsid w:val="00E443DF"/>
    <w:rsid w:val="00E44483"/>
    <w:rsid w:val="00E447DE"/>
    <w:rsid w:val="00E44BA6"/>
    <w:rsid w:val="00E4584C"/>
    <w:rsid w:val="00E45F31"/>
    <w:rsid w:val="00E50BE8"/>
    <w:rsid w:val="00E50F34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4D5"/>
    <w:rsid w:val="00E617DB"/>
    <w:rsid w:val="00E624DF"/>
    <w:rsid w:val="00E627B7"/>
    <w:rsid w:val="00E62BA8"/>
    <w:rsid w:val="00E62E9D"/>
    <w:rsid w:val="00E631B3"/>
    <w:rsid w:val="00E63477"/>
    <w:rsid w:val="00E63FDE"/>
    <w:rsid w:val="00E64238"/>
    <w:rsid w:val="00E645F5"/>
    <w:rsid w:val="00E6544A"/>
    <w:rsid w:val="00E658B3"/>
    <w:rsid w:val="00E70F07"/>
    <w:rsid w:val="00E7179C"/>
    <w:rsid w:val="00E723E8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87F38"/>
    <w:rsid w:val="00E9068B"/>
    <w:rsid w:val="00E90B62"/>
    <w:rsid w:val="00E9226D"/>
    <w:rsid w:val="00E92825"/>
    <w:rsid w:val="00E92FAF"/>
    <w:rsid w:val="00E92FC6"/>
    <w:rsid w:val="00E946DA"/>
    <w:rsid w:val="00E953FC"/>
    <w:rsid w:val="00E95588"/>
    <w:rsid w:val="00E97898"/>
    <w:rsid w:val="00EA090E"/>
    <w:rsid w:val="00EA122A"/>
    <w:rsid w:val="00EA1E56"/>
    <w:rsid w:val="00EA2C75"/>
    <w:rsid w:val="00EA30DB"/>
    <w:rsid w:val="00EA5170"/>
    <w:rsid w:val="00EA532F"/>
    <w:rsid w:val="00EA6842"/>
    <w:rsid w:val="00EA6CD5"/>
    <w:rsid w:val="00EA6D2B"/>
    <w:rsid w:val="00EA711B"/>
    <w:rsid w:val="00EA7CB1"/>
    <w:rsid w:val="00EA7DEB"/>
    <w:rsid w:val="00EB1113"/>
    <w:rsid w:val="00EB1978"/>
    <w:rsid w:val="00EB1FA6"/>
    <w:rsid w:val="00EB29E2"/>
    <w:rsid w:val="00EB2CB5"/>
    <w:rsid w:val="00EB4467"/>
    <w:rsid w:val="00EB448C"/>
    <w:rsid w:val="00EB5333"/>
    <w:rsid w:val="00EB54A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089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E77D2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17FC"/>
    <w:rsid w:val="00F01E9E"/>
    <w:rsid w:val="00F01F57"/>
    <w:rsid w:val="00F02676"/>
    <w:rsid w:val="00F0347B"/>
    <w:rsid w:val="00F03B2F"/>
    <w:rsid w:val="00F0452C"/>
    <w:rsid w:val="00F04923"/>
    <w:rsid w:val="00F04A60"/>
    <w:rsid w:val="00F05063"/>
    <w:rsid w:val="00F057F6"/>
    <w:rsid w:val="00F060E5"/>
    <w:rsid w:val="00F06B4D"/>
    <w:rsid w:val="00F06E69"/>
    <w:rsid w:val="00F07DDE"/>
    <w:rsid w:val="00F104D0"/>
    <w:rsid w:val="00F12640"/>
    <w:rsid w:val="00F12A0C"/>
    <w:rsid w:val="00F13393"/>
    <w:rsid w:val="00F134AD"/>
    <w:rsid w:val="00F1493F"/>
    <w:rsid w:val="00F15C42"/>
    <w:rsid w:val="00F15D93"/>
    <w:rsid w:val="00F1643E"/>
    <w:rsid w:val="00F17018"/>
    <w:rsid w:val="00F17821"/>
    <w:rsid w:val="00F178CA"/>
    <w:rsid w:val="00F20034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1C01"/>
    <w:rsid w:val="00F3222D"/>
    <w:rsid w:val="00F3318E"/>
    <w:rsid w:val="00F332EB"/>
    <w:rsid w:val="00F33C6A"/>
    <w:rsid w:val="00F34031"/>
    <w:rsid w:val="00F3405D"/>
    <w:rsid w:val="00F34D28"/>
    <w:rsid w:val="00F3535D"/>
    <w:rsid w:val="00F3536F"/>
    <w:rsid w:val="00F3569F"/>
    <w:rsid w:val="00F35D9A"/>
    <w:rsid w:val="00F36BE3"/>
    <w:rsid w:val="00F37025"/>
    <w:rsid w:val="00F37B2E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71C"/>
    <w:rsid w:val="00F50A1A"/>
    <w:rsid w:val="00F52195"/>
    <w:rsid w:val="00F52BF0"/>
    <w:rsid w:val="00F52FE0"/>
    <w:rsid w:val="00F53711"/>
    <w:rsid w:val="00F53D14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42D5"/>
    <w:rsid w:val="00F64647"/>
    <w:rsid w:val="00F65F41"/>
    <w:rsid w:val="00F6632A"/>
    <w:rsid w:val="00F66DC9"/>
    <w:rsid w:val="00F67663"/>
    <w:rsid w:val="00F67DB3"/>
    <w:rsid w:val="00F721BF"/>
    <w:rsid w:val="00F72288"/>
    <w:rsid w:val="00F72F36"/>
    <w:rsid w:val="00F734D8"/>
    <w:rsid w:val="00F74DBD"/>
    <w:rsid w:val="00F75D05"/>
    <w:rsid w:val="00F767D9"/>
    <w:rsid w:val="00F76CA8"/>
    <w:rsid w:val="00F77121"/>
    <w:rsid w:val="00F80538"/>
    <w:rsid w:val="00F80761"/>
    <w:rsid w:val="00F8082B"/>
    <w:rsid w:val="00F80B48"/>
    <w:rsid w:val="00F80D3D"/>
    <w:rsid w:val="00F81065"/>
    <w:rsid w:val="00F81389"/>
    <w:rsid w:val="00F82CDB"/>
    <w:rsid w:val="00F82FF4"/>
    <w:rsid w:val="00F857AA"/>
    <w:rsid w:val="00F85A9F"/>
    <w:rsid w:val="00F8651B"/>
    <w:rsid w:val="00F86A7D"/>
    <w:rsid w:val="00F87F86"/>
    <w:rsid w:val="00F9002C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03B"/>
    <w:rsid w:val="00FA0815"/>
    <w:rsid w:val="00FA2541"/>
    <w:rsid w:val="00FA2722"/>
    <w:rsid w:val="00FA3132"/>
    <w:rsid w:val="00FA491A"/>
    <w:rsid w:val="00FA4E38"/>
    <w:rsid w:val="00FA5602"/>
    <w:rsid w:val="00FA5802"/>
    <w:rsid w:val="00FA5A37"/>
    <w:rsid w:val="00FA6DB3"/>
    <w:rsid w:val="00FA6E5E"/>
    <w:rsid w:val="00FA6FC6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49C"/>
    <w:rsid w:val="00FD3740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9A"/>
    <w:rsid w:val="00FE07B1"/>
    <w:rsid w:val="00FE0939"/>
    <w:rsid w:val="00FE17CD"/>
    <w:rsid w:val="00FE2503"/>
    <w:rsid w:val="00FE34F5"/>
    <w:rsid w:val="00FE36B1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6E9D7F"/>
  <w15:chartTrackingRefBased/>
  <w15:docId w15:val="{2EA7CFE6-72B1-4443-9595-6DC1B395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解決のメンション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Web">
    <w:name w:val="Normal (Web)"/>
    <w:basedOn w:val="a"/>
    <w:uiPriority w:val="99"/>
    <w:unhideWhenUsed/>
    <w:rsid w:val="008F52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  <w:style w:type="character" w:customStyle="1" w:styleId="TAHCar">
    <w:name w:val="TAH Car"/>
    <w:link w:val="TAH"/>
    <w:qFormat/>
    <w:rsid w:val="00EB29E2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qFormat/>
    <w:rsid w:val="00EA532F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D7624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65F3-17D1-4AA3-BD0B-90D2EFBB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3</Pages>
  <Words>1026</Words>
  <Characters>5851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00DOCOMO</dc:creator>
  <cp:keywords/>
  <cp:lastModifiedBy>00DOCOMO</cp:lastModifiedBy>
  <cp:revision>146</cp:revision>
  <dcterms:created xsi:type="dcterms:W3CDTF">2022-08-01T22:42:00Z</dcterms:created>
  <dcterms:modified xsi:type="dcterms:W3CDTF">2022-08-10T00:55:00Z</dcterms:modified>
</cp:coreProperties>
</file>